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37A36525"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F4EDC7F"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7F6DADD4"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DB298F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110D171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126C0A5F" w14:textId="77777777" w:rsidR="00932CF2" w:rsidRPr="00EB32BB" w:rsidRDefault="00932CF2" w:rsidP="00932CF2">
            <w:pPr>
              <w:ind w:left="113" w:right="113"/>
              <w:rPr>
                <w:rFonts w:cs="Arial"/>
                <w:i/>
                <w:color w:val="00B274"/>
                <w:sz w:val="24"/>
              </w:rPr>
            </w:pPr>
            <w:r>
              <w:rPr>
                <w:rFonts w:cs="Arial"/>
                <w:color w:val="008576"/>
                <w:sz w:val="80"/>
                <w:szCs w:val="80"/>
              </w:rPr>
              <w:t>DCP 305</w:t>
            </w:r>
            <w:r w:rsidRPr="00EB32BB">
              <w:rPr>
                <w:rFonts w:cs="Arial"/>
                <w:color w:val="008576"/>
                <w:sz w:val="80"/>
                <w:szCs w:val="80"/>
              </w:rPr>
              <w:t>:</w:t>
            </w:r>
          </w:p>
          <w:p w14:paraId="55D68E64" w14:textId="77777777" w:rsidR="00932CF2" w:rsidRDefault="00932CF2" w:rsidP="00932CF2">
            <w:pPr>
              <w:ind w:left="113" w:right="113"/>
              <w:rPr>
                <w:rFonts w:cs="Arial"/>
                <w:i/>
                <w:color w:val="00B274"/>
                <w:sz w:val="24"/>
              </w:rPr>
            </w:pPr>
            <w:r>
              <w:rPr>
                <w:rFonts w:cs="Arial"/>
                <w:color w:val="008000"/>
                <w:sz w:val="48"/>
                <w:szCs w:val="48"/>
              </w:rPr>
              <w:t>LDNO Boundary Level Definitions in the EDCM</w:t>
            </w:r>
          </w:p>
          <w:p w14:paraId="23216ECB" w14:textId="77777777" w:rsidR="00932CF2" w:rsidRPr="00405731" w:rsidRDefault="00932CF2" w:rsidP="00932CF2">
            <w:pPr>
              <w:ind w:left="113" w:right="113"/>
              <w:rPr>
                <w:rFonts w:cs="Arial"/>
                <w:sz w:val="24"/>
              </w:rPr>
            </w:pPr>
            <w:r w:rsidRPr="00405731">
              <w:rPr>
                <w:rFonts w:cs="Arial"/>
                <w:sz w:val="24"/>
              </w:rPr>
              <w:t xml:space="preserve">Date Raised: </w:t>
            </w:r>
            <w:r w:rsidRPr="00401495">
              <w:rPr>
                <w:rFonts w:cs="Arial"/>
                <w:sz w:val="24"/>
              </w:rPr>
              <w:t>12</w:t>
            </w:r>
            <w:r w:rsidRPr="00401495">
              <w:rPr>
                <w:rFonts w:cs="Arial"/>
                <w:sz w:val="24"/>
                <w:vertAlign w:val="superscript"/>
              </w:rPr>
              <w:t>th</w:t>
            </w:r>
            <w:r w:rsidRPr="00401495">
              <w:rPr>
                <w:rFonts w:cs="Arial"/>
                <w:sz w:val="24"/>
              </w:rPr>
              <w:t xml:space="preserve"> July 2017</w:t>
            </w:r>
          </w:p>
          <w:p w14:paraId="54A41AC4" w14:textId="77777777" w:rsidR="00932CF2" w:rsidRPr="00405731" w:rsidRDefault="00932CF2" w:rsidP="00932CF2">
            <w:pPr>
              <w:ind w:left="113" w:right="113"/>
              <w:rPr>
                <w:rFonts w:cs="Arial"/>
                <w:sz w:val="24"/>
              </w:rPr>
            </w:pPr>
            <w:r w:rsidRPr="00405731">
              <w:rPr>
                <w:rFonts w:cs="Arial"/>
                <w:sz w:val="24"/>
              </w:rPr>
              <w:t>Proposer Name: Andrew Enzor</w:t>
            </w:r>
          </w:p>
          <w:p w14:paraId="36A3B3CF" w14:textId="77777777" w:rsidR="00932CF2" w:rsidRPr="00405731" w:rsidRDefault="00932CF2" w:rsidP="00932CF2">
            <w:pPr>
              <w:ind w:left="113" w:right="113"/>
              <w:rPr>
                <w:rFonts w:cs="Arial"/>
                <w:sz w:val="24"/>
              </w:rPr>
            </w:pPr>
            <w:r w:rsidRPr="00405731">
              <w:rPr>
                <w:rFonts w:cs="Arial"/>
                <w:sz w:val="24"/>
              </w:rPr>
              <w:t>Company Name: Northern Powergrid</w:t>
            </w:r>
          </w:p>
          <w:p w14:paraId="4135E789" w14:textId="77777777" w:rsidR="00D93A95" w:rsidRPr="00EB32BB" w:rsidRDefault="00932CF2" w:rsidP="00932CF2">
            <w:pPr>
              <w:ind w:right="113"/>
              <w:rPr>
                <w:rFonts w:cs="Arial"/>
                <w:i/>
                <w:color w:val="00B274"/>
                <w:sz w:val="24"/>
              </w:rPr>
            </w:pPr>
            <w:r w:rsidRPr="00405731">
              <w:rPr>
                <w:rFonts w:cs="Arial"/>
                <w:sz w:val="24"/>
              </w:rPr>
              <w:t>Company Category: DNO</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4F1D28A" w14:textId="77777777" w:rsidTr="00C4569B">
              <w:trPr>
                <w:trHeight w:val="820"/>
              </w:trPr>
              <w:tc>
                <w:tcPr>
                  <w:tcW w:w="2075" w:type="dxa"/>
                  <w:shd w:val="clear" w:color="auto" w:fill="auto"/>
                  <w:vAlign w:val="center"/>
                </w:tcPr>
                <w:p w14:paraId="4C005CB8" w14:textId="77777777" w:rsidR="00F770DC" w:rsidRPr="000E1892" w:rsidRDefault="00F770DC" w:rsidP="002E0BDC">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7B3F63E" w14:textId="77777777" w:rsidTr="00F770DC">
              <w:trPr>
                <w:trHeight w:val="802"/>
              </w:trPr>
              <w:tc>
                <w:tcPr>
                  <w:tcW w:w="2075" w:type="dxa"/>
                  <w:shd w:val="clear" w:color="auto" w:fill="0096D7"/>
                  <w:vAlign w:val="center"/>
                </w:tcPr>
                <w:p w14:paraId="0C26CDDB" w14:textId="77777777" w:rsidR="00F770DC" w:rsidRPr="00C4569B" w:rsidRDefault="00F770DC" w:rsidP="002E0BDC">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DCFA24F" w14:textId="77777777" w:rsidTr="00F770DC">
              <w:trPr>
                <w:trHeight w:val="800"/>
              </w:trPr>
              <w:tc>
                <w:tcPr>
                  <w:tcW w:w="2075" w:type="dxa"/>
                  <w:shd w:val="clear" w:color="auto" w:fill="auto"/>
                  <w:vAlign w:val="center"/>
                </w:tcPr>
                <w:p w14:paraId="5DFA7E64" w14:textId="77777777" w:rsidR="00F770DC" w:rsidRPr="00F770DC" w:rsidRDefault="0007537E" w:rsidP="002E0BDC">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C4D4AD" w14:textId="77777777" w:rsidTr="00C4569B">
              <w:trPr>
                <w:trHeight w:val="795"/>
              </w:trPr>
              <w:tc>
                <w:tcPr>
                  <w:tcW w:w="2075" w:type="dxa"/>
                  <w:shd w:val="clear" w:color="auto" w:fill="FFFFFF"/>
                  <w:vAlign w:val="center"/>
                </w:tcPr>
                <w:p w14:paraId="5192A4B0" w14:textId="77777777" w:rsidR="00F770DC" w:rsidRPr="00881D23" w:rsidRDefault="00F770DC" w:rsidP="002E0BDC">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771F9110" w14:textId="77777777" w:rsidR="006F19E3" w:rsidRPr="00EB32BB" w:rsidRDefault="006F19E3" w:rsidP="00FE4A41">
            <w:pPr>
              <w:spacing w:line="240" w:lineRule="auto"/>
              <w:ind w:left="28" w:right="28"/>
              <w:rPr>
                <w:rFonts w:cs="Arial"/>
                <w:color w:val="008576"/>
                <w:szCs w:val="20"/>
              </w:rPr>
            </w:pPr>
          </w:p>
        </w:tc>
      </w:tr>
      <w:tr w:rsidR="00932CF2" w:rsidRPr="00EB32BB" w14:paraId="6A6B3D6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E3AA225" w14:textId="45E4E044" w:rsidR="00932CF2" w:rsidRPr="00EB32BB" w:rsidRDefault="00932CF2" w:rsidP="00932CF2">
            <w:pPr>
              <w:pStyle w:val="BodyText2"/>
              <w:ind w:left="113" w:right="113"/>
              <w:rPr>
                <w:rFonts w:cs="Arial"/>
              </w:rPr>
            </w:pPr>
            <w:r>
              <w:rPr>
                <w:rFonts w:cs="Arial"/>
                <w:sz w:val="24"/>
              </w:rPr>
              <w:t>The intent of this change proposal is to amend the definitions and application of DNO/LDNO boundaries under the EDCM to avoid instances of double and/or non-charging for certain assets.</w:t>
            </w:r>
          </w:p>
        </w:tc>
      </w:tr>
      <w:tr w:rsidR="00932CF2" w:rsidRPr="00EB32BB" w14:paraId="0808037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F1FA210" w14:textId="77777777" w:rsidR="00932CF2" w:rsidRPr="00EB32BB" w:rsidRDefault="00932CF2" w:rsidP="00932CF2">
            <w:pPr>
              <w:ind w:firstLine="9"/>
              <w:jc w:val="center"/>
              <w:rPr>
                <w:rFonts w:cs="Arial"/>
              </w:rPr>
            </w:pPr>
            <w:r>
              <w:rPr>
                <w:rFonts w:cs="Arial"/>
                <w:noProof/>
              </w:rPr>
              <w:drawing>
                <wp:inline distT="0" distB="0" distL="0" distR="0" wp14:anchorId="1D3E9145" wp14:editId="0457B38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38DE827" wp14:editId="660FF1E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990D23" w14:textId="77777777" w:rsidR="00932CF2" w:rsidRDefault="00932CF2" w:rsidP="00932CF2">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t xml:space="preserve">Change Proposal </w:t>
            </w:r>
            <w:r w:rsidRPr="00EB32BB">
              <w:t>should:</w:t>
            </w:r>
            <w:r w:rsidRPr="00EB32BB">
              <w:rPr>
                <w:rFonts w:cs="Arial"/>
              </w:rPr>
              <w:t xml:space="preserve"> </w:t>
            </w:r>
          </w:p>
          <w:p w14:paraId="6999E2EF" w14:textId="77777777" w:rsidR="00932CF2" w:rsidRDefault="00932CF2" w:rsidP="00932CF2">
            <w:pPr>
              <w:pStyle w:val="BodyText3"/>
              <w:numPr>
                <w:ilvl w:val="0"/>
                <w:numId w:val="39"/>
              </w:numPr>
              <w:spacing w:before="0" w:after="0" w:line="240" w:lineRule="auto"/>
              <w:ind w:right="113"/>
              <w:rPr>
                <w:rFonts w:cs="Arial"/>
              </w:rPr>
            </w:pPr>
            <w:r w:rsidRPr="00EB32BB">
              <w:rPr>
                <w:rFonts w:cs="Arial"/>
              </w:rPr>
              <w:t>proceed to Consultation</w:t>
            </w:r>
          </w:p>
          <w:p w14:paraId="4FA3E854" w14:textId="787C776D" w:rsidR="00932CF2" w:rsidRDefault="00932CF2" w:rsidP="00932CF2">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r w:rsidRPr="00192C29">
              <w:rPr>
                <w:rFonts w:cs="Times New Roman"/>
                <w:b/>
                <w:bCs w:val="0"/>
                <w:iCs w:val="0"/>
                <w:color w:val="auto"/>
                <w:sz w:val="24"/>
                <w:szCs w:val="16"/>
                <w:highlight w:val="yellow"/>
              </w:rPr>
              <w:t xml:space="preserve">xx </w:t>
            </w:r>
            <w:proofErr w:type="spellStart"/>
            <w:r w:rsidRPr="00192C29">
              <w:rPr>
                <w:rFonts w:cs="Times New Roman"/>
                <w:b/>
                <w:bCs w:val="0"/>
                <w:iCs w:val="0"/>
                <w:color w:val="auto"/>
                <w:sz w:val="24"/>
                <w:szCs w:val="16"/>
                <w:highlight w:val="yellow"/>
              </w:rPr>
              <w:t>xxxx</w:t>
            </w:r>
            <w:proofErr w:type="spellEnd"/>
            <w:r>
              <w:rPr>
                <w:rFonts w:cs="Times New Roman"/>
                <w:b/>
                <w:bCs w:val="0"/>
                <w:iCs w:val="0"/>
                <w:color w:val="auto"/>
                <w:sz w:val="24"/>
                <w:szCs w:val="16"/>
              </w:rPr>
              <w:t xml:space="preserve"> </w:t>
            </w:r>
            <w:r w:rsidR="00033602">
              <w:rPr>
                <w:rFonts w:cs="Times New Roman"/>
                <w:b/>
                <w:bCs w:val="0"/>
                <w:iCs w:val="0"/>
                <w:color w:val="auto"/>
                <w:sz w:val="24"/>
                <w:szCs w:val="16"/>
              </w:rPr>
              <w:t>2018</w:t>
            </w:r>
            <w:r w:rsidRPr="00BD500A">
              <w:rPr>
                <w:rFonts w:cs="Times New Roman"/>
                <w:b/>
                <w:bCs w:val="0"/>
                <w:iCs w:val="0"/>
                <w:color w:val="auto"/>
                <w:sz w:val="24"/>
                <w:szCs w:val="16"/>
              </w:rPr>
              <w:t>.</w:t>
            </w:r>
          </w:p>
          <w:p w14:paraId="5E14C1DE" w14:textId="77777777" w:rsidR="00932CF2" w:rsidRPr="00C35A97" w:rsidRDefault="00932CF2" w:rsidP="00932CF2">
            <w:pPr>
              <w:spacing w:line="240" w:lineRule="auto"/>
              <w:rPr>
                <w:sz w:val="24"/>
              </w:rPr>
            </w:pPr>
            <w:r>
              <w:rPr>
                <w:sz w:val="24"/>
              </w:rPr>
              <w:t>DCP 305 has been designated as a Part 1</w:t>
            </w:r>
            <w:r w:rsidRPr="00C35A97">
              <w:rPr>
                <w:sz w:val="24"/>
              </w:rPr>
              <w:t xml:space="preserve"> Matter</w:t>
            </w:r>
            <w:r>
              <w:rPr>
                <w:sz w:val="24"/>
              </w:rPr>
              <w:t xml:space="preserve"> and a standard change</w:t>
            </w:r>
            <w:r w:rsidRPr="00C35A97">
              <w:rPr>
                <w:sz w:val="24"/>
              </w:rPr>
              <w:t>.</w:t>
            </w:r>
          </w:p>
          <w:p w14:paraId="5D5E5C4E" w14:textId="77777777" w:rsidR="00932CF2" w:rsidRPr="00EB32BB" w:rsidRDefault="00932CF2" w:rsidP="00932CF2">
            <w:pPr>
              <w:pStyle w:val="BodyText3"/>
              <w:spacing w:line="240" w:lineRule="auto"/>
              <w:ind w:righ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932CF2" w:rsidRPr="00EB32BB" w14:paraId="0182A65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678B721"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0CC07E5E" wp14:editId="4FBCA640">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01645DA" w14:textId="77777777" w:rsidR="00932CF2" w:rsidRPr="00EB32BB" w:rsidRDefault="00932CF2" w:rsidP="00932CF2">
            <w:pPr>
              <w:ind w:left="113" w:right="113"/>
              <w:rPr>
                <w:rFonts w:cs="Arial"/>
              </w:rPr>
            </w:pPr>
            <w:r>
              <w:rPr>
                <w:sz w:val="24"/>
              </w:rPr>
              <w:t>Impacted Parties: Predominantly DNOs and LDNOs; minor impact on suppliers from revenue matching to correct any DNO revenue surplus/shortfall generated.</w:t>
            </w:r>
          </w:p>
        </w:tc>
      </w:tr>
      <w:tr w:rsidR="00932CF2" w:rsidRPr="00EB32BB" w14:paraId="4758897B"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C354CC0"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1342D7BE" wp14:editId="065B5C7C">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ADD1F60" w14:textId="6FB48AEE" w:rsidR="00932CF2" w:rsidRDefault="00932CF2" w:rsidP="00932CF2">
            <w:pPr>
              <w:ind w:left="113" w:right="113"/>
              <w:rPr>
                <w:sz w:val="24"/>
              </w:rPr>
            </w:pPr>
            <w:r>
              <w:rPr>
                <w:sz w:val="24"/>
              </w:rPr>
              <w:t xml:space="preserve">Impacted Clauses:  </w:t>
            </w:r>
            <w:r>
              <w:t xml:space="preserve"> </w:t>
            </w:r>
            <w:r>
              <w:rPr>
                <w:sz w:val="24"/>
              </w:rPr>
              <w:t xml:space="preserve"> Schedules 17 and 18, sections 24, and 26</w:t>
            </w:r>
          </w:p>
          <w:p w14:paraId="73CE2B1A" w14:textId="08A9AA02" w:rsidR="00166676" w:rsidRPr="00EB32BB" w:rsidRDefault="00166676" w:rsidP="00932CF2">
            <w:pPr>
              <w:ind w:left="113" w:right="113"/>
              <w:rPr>
                <w:rFonts w:cs="Arial"/>
              </w:rPr>
            </w:pPr>
            <w:r>
              <w:rPr>
                <w:sz w:val="24"/>
              </w:rPr>
              <w:t>Schedule XX</w:t>
            </w:r>
            <w:r>
              <w:rPr>
                <w:rStyle w:val="FootnoteReference"/>
                <w:sz w:val="24"/>
              </w:rPr>
              <w:footnoteReference w:id="1"/>
            </w:r>
            <w:r>
              <w:rPr>
                <w:sz w:val="24"/>
              </w:rPr>
              <w:t xml:space="preserve">, </w:t>
            </w:r>
            <w:ins w:id="0" w:author="Dan Fittock" w:date="2018-01-08T10:09:00Z">
              <w:r w:rsidR="002E0BDC">
                <w:rPr>
                  <w:sz w:val="24"/>
                </w:rPr>
                <w:t xml:space="preserve">paragraph </w:t>
              </w:r>
            </w:ins>
            <w:del w:id="1" w:author="Dan Fittock" w:date="2018-01-08T10:09:00Z">
              <w:r w:rsidDel="002E0BDC">
                <w:rPr>
                  <w:sz w:val="24"/>
                </w:rPr>
                <w:delText>section</w:delText>
              </w:r>
            </w:del>
            <w:ins w:id="2" w:author="Dan Fittock" w:date="2018-01-08T10:09:00Z">
              <w:r w:rsidR="002E0BDC">
                <w:rPr>
                  <w:sz w:val="24"/>
                </w:rPr>
                <w:t>45</w:t>
              </w:r>
            </w:ins>
            <w:del w:id="3" w:author="Dan Fittock" w:date="2018-01-08T10:09:00Z">
              <w:r w:rsidDel="002E0BDC">
                <w:rPr>
                  <w:sz w:val="24"/>
                </w:rPr>
                <w:delText xml:space="preserve"> </w:delText>
              </w:r>
              <w:r w:rsidRPr="00192C29" w:rsidDel="002E0BDC">
                <w:rPr>
                  <w:sz w:val="24"/>
                  <w:highlight w:val="yellow"/>
                </w:rPr>
                <w:delText>&lt;para no&gt;</w:delText>
              </w:r>
            </w:del>
          </w:p>
        </w:tc>
      </w:tr>
    </w:tbl>
    <w:p w14:paraId="2A9F0DAD" w14:textId="77777777" w:rsidR="00231812" w:rsidRDefault="00231812" w:rsidP="005B378E">
      <w:pPr>
        <w:rPr>
          <w:rFonts w:cs="Arial"/>
        </w:rPr>
      </w:pPr>
    </w:p>
    <w:p w14:paraId="32DC5F18" w14:textId="77777777" w:rsidR="00231812" w:rsidRDefault="00231812" w:rsidP="005B378E">
      <w:pPr>
        <w:rPr>
          <w:rFonts w:cs="Arial"/>
        </w:rPr>
      </w:pPr>
    </w:p>
    <w:p w14:paraId="4B38ECDE" w14:textId="77777777" w:rsidR="00231812" w:rsidRDefault="00231812" w:rsidP="005B378E">
      <w:pPr>
        <w:rPr>
          <w:rFonts w:cs="Arial"/>
        </w:rPr>
      </w:pPr>
    </w:p>
    <w:p w14:paraId="61E3CF9F"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79F7A6F5" wp14:editId="2CCD01C3">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2380D3A" w14:textId="77777777" w:rsidR="00F277C2" w:rsidRPr="009A03A4" w:rsidRDefault="00F277C2"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B603A65" w14:textId="77777777" w:rsidR="00F277C2" w:rsidRDefault="00F277C2"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F277C2" w:rsidRDefault="00F277C2" w:rsidP="006F19E3">
                            <w:pPr>
                              <w:pStyle w:val="BodyText"/>
                              <w:tabs>
                                <w:tab w:val="left" w:pos="9639"/>
                              </w:tabs>
                              <w:spacing w:after="60" w:line="240" w:lineRule="auto"/>
                              <w:ind w:left="-57" w:right="-54"/>
                              <w:rPr>
                                <w:rFonts w:cs="Arial"/>
                                <w:i/>
                                <w:color w:val="00B274"/>
                              </w:rPr>
                            </w:pPr>
                          </w:p>
                          <w:p w14:paraId="79755BB3" w14:textId="77777777" w:rsidR="00F277C2" w:rsidRPr="009A03A4" w:rsidRDefault="00F277C2"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F277C2" w:rsidRPr="00623022" w:rsidRDefault="00F277C2"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9F7A6F5"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2380D3A" w14:textId="77777777" w:rsidR="00F277C2" w:rsidRPr="009A03A4" w:rsidRDefault="00F277C2"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B603A65" w14:textId="77777777" w:rsidR="00F277C2" w:rsidRDefault="00F277C2"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F277C2" w:rsidRDefault="00F277C2" w:rsidP="006F19E3">
                      <w:pPr>
                        <w:pStyle w:val="BodyText"/>
                        <w:tabs>
                          <w:tab w:val="left" w:pos="9639"/>
                        </w:tabs>
                        <w:spacing w:after="60" w:line="240" w:lineRule="auto"/>
                        <w:ind w:left="-57" w:right="-54"/>
                        <w:rPr>
                          <w:rFonts w:cs="Arial"/>
                          <w:i/>
                          <w:color w:val="00B274"/>
                        </w:rPr>
                      </w:pPr>
                    </w:p>
                    <w:p w14:paraId="79755BB3" w14:textId="77777777" w:rsidR="00F277C2" w:rsidRPr="009A03A4" w:rsidRDefault="00F277C2"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F277C2" w:rsidRPr="00623022" w:rsidRDefault="00F277C2"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932CF2" w:rsidRPr="00EB32BB" w14:paraId="1B4D2B7E"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BA0F1D5" w14:textId="77777777" w:rsidR="00932CF2" w:rsidRPr="00EB32BB" w:rsidRDefault="00932CF2" w:rsidP="00932CF2">
            <w:pPr>
              <w:pStyle w:val="Contents02"/>
              <w:rPr>
                <w:noProof/>
              </w:rPr>
            </w:pPr>
            <w:r w:rsidRPr="00EB32BB">
              <w:rPr>
                <w:noProof/>
              </w:rPr>
              <w:lastRenderedPageBreak/>
              <w:t>Contents</w:t>
            </w:r>
          </w:p>
          <w:p w14:paraId="686A67DF" w14:textId="77777777" w:rsidR="00932CF2" w:rsidRPr="00DA4B02" w:rsidRDefault="00932CF2" w:rsidP="00932CF2">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t>1.</w:t>
            </w:r>
            <w:r w:rsidRPr="00DA4B02">
              <w:rPr>
                <w:rFonts w:ascii="Calibri" w:hAnsi="Calibri"/>
                <w:b w:val="0"/>
                <w:bCs w:val="0"/>
                <w:color w:val="auto"/>
                <w:sz w:val="22"/>
                <w:szCs w:val="22"/>
              </w:rPr>
              <w:tab/>
            </w:r>
            <w:r>
              <w:t>Summary</w:t>
            </w:r>
            <w:r>
              <w:tab/>
            </w:r>
            <w:r>
              <w:fldChar w:fldCharType="begin"/>
            </w:r>
            <w:r>
              <w:instrText xml:space="preserve"> PAGEREF _Toc464564979 \h </w:instrText>
            </w:r>
            <w:r>
              <w:fldChar w:fldCharType="separate"/>
            </w:r>
            <w:r>
              <w:t>3</w:t>
            </w:r>
            <w:r>
              <w:fldChar w:fldCharType="end"/>
            </w:r>
          </w:p>
          <w:p w14:paraId="551FBAA4" w14:textId="77777777" w:rsidR="00932CF2" w:rsidRPr="00DA4B02" w:rsidRDefault="00932CF2" w:rsidP="00932CF2">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fldChar w:fldCharType="begin"/>
            </w:r>
            <w:r>
              <w:instrText xml:space="preserve"> PAGEREF _Toc464564980 \h </w:instrText>
            </w:r>
            <w:r>
              <w:fldChar w:fldCharType="separate"/>
            </w:r>
            <w:r>
              <w:t>3</w:t>
            </w:r>
            <w:r>
              <w:fldChar w:fldCharType="end"/>
            </w:r>
          </w:p>
          <w:p w14:paraId="3D47FD3F" w14:textId="77777777" w:rsidR="00932CF2" w:rsidRPr="00DA4B02" w:rsidRDefault="00932CF2" w:rsidP="00932CF2">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fldChar w:fldCharType="begin"/>
            </w:r>
            <w:r>
              <w:instrText xml:space="preserve"> PAGEREF _Toc464564981 \h </w:instrText>
            </w:r>
            <w:r>
              <w:fldChar w:fldCharType="separate"/>
            </w:r>
            <w:r>
              <w:t>4</w:t>
            </w:r>
            <w:r>
              <w:fldChar w:fldCharType="end"/>
            </w:r>
          </w:p>
          <w:p w14:paraId="0DCB214C" w14:textId="77777777" w:rsidR="00932CF2" w:rsidRPr="00DA4B02" w:rsidRDefault="00932CF2" w:rsidP="00932CF2">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fldChar w:fldCharType="begin"/>
            </w:r>
            <w:r>
              <w:instrText xml:space="preserve"> PAGEREF _Toc464564982 \h </w:instrText>
            </w:r>
            <w:r>
              <w:fldChar w:fldCharType="separate"/>
            </w:r>
            <w:r>
              <w:t>4</w:t>
            </w:r>
            <w:r>
              <w:fldChar w:fldCharType="end"/>
            </w:r>
          </w:p>
          <w:p w14:paraId="44C9180E" w14:textId="77777777" w:rsidR="00932CF2" w:rsidRPr="00DA4B02" w:rsidRDefault="00932CF2" w:rsidP="00932CF2">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fldChar w:fldCharType="begin"/>
            </w:r>
            <w:r>
              <w:instrText xml:space="preserve"> PAGEREF _Toc464564983 \h </w:instrText>
            </w:r>
            <w:r>
              <w:fldChar w:fldCharType="separate"/>
            </w:r>
            <w:r>
              <w:t>5</w:t>
            </w:r>
            <w:r>
              <w:fldChar w:fldCharType="end"/>
            </w:r>
          </w:p>
          <w:p w14:paraId="71ACBACF" w14:textId="77777777" w:rsidR="00932CF2" w:rsidRPr="00DA4B02" w:rsidRDefault="00932CF2" w:rsidP="00932CF2">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fldChar w:fldCharType="begin"/>
            </w:r>
            <w:r>
              <w:instrText xml:space="preserve"> PAGEREF _Toc464564984 \h </w:instrText>
            </w:r>
            <w:r>
              <w:fldChar w:fldCharType="separate"/>
            </w:r>
            <w:r>
              <w:t>7</w:t>
            </w:r>
            <w:r>
              <w:fldChar w:fldCharType="end"/>
            </w:r>
          </w:p>
          <w:p w14:paraId="0A877C5B" w14:textId="77777777" w:rsidR="00932CF2" w:rsidRPr="00DA4B02" w:rsidRDefault="00932CF2" w:rsidP="00932CF2">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fldChar w:fldCharType="begin"/>
            </w:r>
            <w:r>
              <w:instrText xml:space="preserve"> PAGEREF _Toc464564985 \h </w:instrText>
            </w:r>
            <w:r>
              <w:fldChar w:fldCharType="separate"/>
            </w:r>
            <w:r>
              <w:t>7</w:t>
            </w:r>
            <w:r>
              <w:fldChar w:fldCharType="end"/>
            </w:r>
          </w:p>
          <w:p w14:paraId="0ABA6AEE" w14:textId="77777777" w:rsidR="00932CF2" w:rsidRPr="00DA4B02" w:rsidRDefault="00932CF2" w:rsidP="00932CF2">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fldChar w:fldCharType="begin"/>
            </w:r>
            <w:r>
              <w:instrText xml:space="preserve"> PAGEREF _Toc464564986 \h </w:instrText>
            </w:r>
            <w:r>
              <w:fldChar w:fldCharType="separate"/>
            </w:r>
            <w:r>
              <w:t>9</w:t>
            </w:r>
            <w:r>
              <w:fldChar w:fldCharType="end"/>
            </w:r>
          </w:p>
          <w:p w14:paraId="2CA4E4F5" w14:textId="77777777" w:rsidR="00932CF2" w:rsidRPr="00DA4B02" w:rsidRDefault="00932CF2" w:rsidP="00932CF2">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fldChar w:fldCharType="begin"/>
            </w:r>
            <w:r>
              <w:instrText xml:space="preserve"> PAGEREF _Toc464564987 \h </w:instrText>
            </w:r>
            <w:r>
              <w:fldChar w:fldCharType="separate"/>
            </w:r>
            <w:r>
              <w:t>9</w:t>
            </w:r>
            <w:r>
              <w:fldChar w:fldCharType="end"/>
            </w:r>
          </w:p>
          <w:p w14:paraId="4CF06332" w14:textId="77777777" w:rsidR="00932CF2" w:rsidRPr="00EB32BB" w:rsidRDefault="00932CF2" w:rsidP="00932CF2">
            <w:pPr>
              <w:pStyle w:val="TOCMOD"/>
              <w:framePr w:wrap="around"/>
              <w:tabs>
                <w:tab w:val="clear" w:pos="382"/>
                <w:tab w:val="clear" w:pos="7655"/>
                <w:tab w:val="left" w:pos="5385"/>
              </w:tabs>
              <w:rPr>
                <w:rFonts w:cs="Arial"/>
              </w:rPr>
            </w:pPr>
            <w:r w:rsidRPr="00EB32BB">
              <w:rPr>
                <w:rFonts w:cs="Arial"/>
              </w:rPr>
              <w:fldChar w:fldCharType="end"/>
            </w:r>
          </w:p>
          <w:p w14:paraId="3D1A46FC" w14:textId="77777777" w:rsidR="00932CF2" w:rsidRPr="00EB32BB" w:rsidRDefault="00932CF2" w:rsidP="00932CF2">
            <w:pPr>
              <w:pStyle w:val="Contents02"/>
            </w:pPr>
            <w:r>
              <w:t>Timetable</w:t>
            </w:r>
          </w:p>
          <w:p w14:paraId="342218E0" w14:textId="77777777" w:rsidR="00932CF2" w:rsidRPr="00FF0C32" w:rsidRDefault="00932CF2" w:rsidP="00932CF2">
            <w:pPr>
              <w:rPr>
                <w:szCs w:val="20"/>
                <w:lang w:val="en-US"/>
              </w:rPr>
            </w:pPr>
            <w:r w:rsidRPr="00FF0C32">
              <w:rPr>
                <w:szCs w:val="20"/>
                <w:lang w:val="en-US"/>
              </w:rPr>
              <w:t>The timetable for the progression of the CP is as follows:</w:t>
            </w:r>
          </w:p>
          <w:p w14:paraId="1B210F5C" w14:textId="77777777" w:rsidR="00932CF2" w:rsidRPr="005D1C6B" w:rsidRDefault="00932CF2" w:rsidP="00932CF2">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932CF2" w:rsidRPr="00EB32BB" w14:paraId="4BFE3108" w14:textId="77777777" w:rsidTr="00E81739">
              <w:tc>
                <w:tcPr>
                  <w:tcW w:w="7933" w:type="dxa"/>
                  <w:gridSpan w:val="2"/>
                  <w:shd w:val="clear" w:color="auto" w:fill="auto"/>
                </w:tcPr>
                <w:p w14:paraId="5E5708EC" w14:textId="77777777" w:rsidR="00932CF2" w:rsidRPr="00EB32BB" w:rsidRDefault="00932CF2" w:rsidP="00932CF2">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932CF2" w:rsidRPr="00EB32BB" w14:paraId="456CB0DE" w14:textId="77777777" w:rsidTr="00F535CA">
              <w:tc>
                <w:tcPr>
                  <w:tcW w:w="5665" w:type="dxa"/>
                  <w:shd w:val="clear" w:color="auto" w:fill="BDD6EE"/>
                </w:tcPr>
                <w:p w14:paraId="71ABDDF0" w14:textId="77777777" w:rsidR="00932CF2" w:rsidRPr="00FF0C32" w:rsidRDefault="00932CF2" w:rsidP="00932CF2">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96E3ED0" w14:textId="77777777" w:rsidR="00932CF2" w:rsidRPr="007F41DB" w:rsidRDefault="00932CF2" w:rsidP="00932CF2">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932CF2" w:rsidRPr="00EB32BB" w14:paraId="29261212" w14:textId="77777777" w:rsidTr="005D1C6B">
              <w:tc>
                <w:tcPr>
                  <w:tcW w:w="5665" w:type="dxa"/>
                  <w:shd w:val="clear" w:color="auto" w:fill="auto"/>
                </w:tcPr>
                <w:p w14:paraId="75C9FF6D" w14:textId="77777777" w:rsidR="00932CF2" w:rsidRPr="00EB32BB" w:rsidRDefault="00932CF2" w:rsidP="00932CF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58DD13" w14:textId="77777777" w:rsidR="00932CF2" w:rsidRPr="000A0930" w:rsidRDefault="00932CF2" w:rsidP="00932CF2">
                  <w:pPr>
                    <w:spacing w:before="40" w:after="40"/>
                    <w:rPr>
                      <w:rFonts w:cs="Arial"/>
                      <w:szCs w:val="20"/>
                      <w:highlight w:val="yellow"/>
                    </w:rPr>
                  </w:pPr>
                  <w:r>
                    <w:rPr>
                      <w:rFonts w:cs="Arial"/>
                      <w:szCs w:val="20"/>
                    </w:rPr>
                    <w:t>19 July</w:t>
                  </w:r>
                  <w:r w:rsidRPr="000A0930">
                    <w:rPr>
                      <w:rFonts w:cs="Arial"/>
                      <w:szCs w:val="20"/>
                    </w:rPr>
                    <w:t xml:space="preserve"> 2017</w:t>
                  </w:r>
                </w:p>
              </w:tc>
            </w:tr>
            <w:tr w:rsidR="00932CF2" w:rsidRPr="00EB32BB" w14:paraId="0D06F2BD" w14:textId="77777777" w:rsidTr="005D1C6B">
              <w:tc>
                <w:tcPr>
                  <w:tcW w:w="5665" w:type="dxa"/>
                  <w:shd w:val="clear" w:color="auto" w:fill="auto"/>
                </w:tcPr>
                <w:p w14:paraId="34901328" w14:textId="77777777" w:rsidR="00932CF2" w:rsidRPr="00580576" w:rsidRDefault="00932CF2" w:rsidP="00932CF2">
                  <w:pPr>
                    <w:tabs>
                      <w:tab w:val="left" w:pos="171"/>
                    </w:tabs>
                    <w:spacing w:before="40" w:after="40"/>
                    <w:rPr>
                      <w:rFonts w:cs="Arial"/>
                      <w:szCs w:val="20"/>
                    </w:rPr>
                  </w:pPr>
                  <w:commentRangeStart w:id="4"/>
                  <w:r w:rsidRPr="00580576">
                    <w:rPr>
                      <w:rFonts w:cs="Arial"/>
                      <w:szCs w:val="20"/>
                    </w:rPr>
                    <w:t>Consultation issued to Parties</w:t>
                  </w:r>
                  <w:commentRangeEnd w:id="4"/>
                  <w:r w:rsidR="0036066D">
                    <w:rPr>
                      <w:rStyle w:val="CommentReference"/>
                    </w:rPr>
                    <w:commentReference w:id="4"/>
                  </w:r>
                </w:p>
              </w:tc>
              <w:tc>
                <w:tcPr>
                  <w:tcW w:w="2268" w:type="dxa"/>
                  <w:shd w:val="clear" w:color="auto" w:fill="auto"/>
                  <w:vAlign w:val="center"/>
                </w:tcPr>
                <w:p w14:paraId="163BBE79" w14:textId="77777777" w:rsidR="00932CF2" w:rsidRPr="00BF42D5" w:rsidRDefault="00932CF2" w:rsidP="00932CF2">
                  <w:pPr>
                    <w:spacing w:before="40" w:after="40"/>
                    <w:rPr>
                      <w:rFonts w:cs="Arial"/>
                      <w:szCs w:val="20"/>
                    </w:rPr>
                  </w:pPr>
                  <w:r w:rsidRPr="00192C29">
                    <w:rPr>
                      <w:rFonts w:cs="Arial"/>
                      <w:szCs w:val="20"/>
                      <w:highlight w:val="yellow"/>
                    </w:rPr>
                    <w:t>TBC</w:t>
                  </w:r>
                </w:p>
              </w:tc>
            </w:tr>
            <w:tr w:rsidR="00932CF2" w:rsidRPr="00EB32BB" w14:paraId="04F0ABD5" w14:textId="77777777" w:rsidTr="005D1C6B">
              <w:tc>
                <w:tcPr>
                  <w:tcW w:w="5665" w:type="dxa"/>
                  <w:shd w:val="clear" w:color="auto" w:fill="auto"/>
                </w:tcPr>
                <w:p w14:paraId="5E9AFAC6"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936E05" w14:textId="7C42BE6C" w:rsidR="00932CF2" w:rsidRPr="00BF42D5" w:rsidRDefault="0083623C" w:rsidP="00932CF2">
                  <w:pPr>
                    <w:spacing w:before="40" w:after="40"/>
                    <w:rPr>
                      <w:rFonts w:cs="Arial"/>
                      <w:szCs w:val="20"/>
                    </w:rPr>
                  </w:pPr>
                  <w:r>
                    <w:rPr>
                      <w:rFonts w:cs="Arial"/>
                      <w:szCs w:val="20"/>
                    </w:rPr>
                    <w:t>18 April 2018</w:t>
                  </w:r>
                </w:p>
              </w:tc>
            </w:tr>
            <w:tr w:rsidR="00932CF2" w:rsidRPr="00EB32BB" w14:paraId="6CEF8003" w14:textId="77777777" w:rsidTr="005D1C6B">
              <w:tc>
                <w:tcPr>
                  <w:tcW w:w="5665" w:type="dxa"/>
                  <w:shd w:val="clear" w:color="auto" w:fill="auto"/>
                </w:tcPr>
                <w:p w14:paraId="1FFCC127"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E8AC68A" w14:textId="27904014" w:rsidR="00932CF2" w:rsidRPr="00BF42D5" w:rsidRDefault="0083623C" w:rsidP="00932CF2">
                  <w:pPr>
                    <w:spacing w:before="40" w:after="40"/>
                    <w:rPr>
                      <w:rFonts w:cs="Arial"/>
                      <w:szCs w:val="20"/>
                    </w:rPr>
                  </w:pPr>
                  <w:r>
                    <w:rPr>
                      <w:rFonts w:cs="Arial"/>
                      <w:szCs w:val="20"/>
                    </w:rPr>
                    <w:t>20 April 2018</w:t>
                  </w:r>
                </w:p>
              </w:tc>
            </w:tr>
            <w:tr w:rsidR="00932CF2" w:rsidRPr="00EB32BB" w14:paraId="2D320CA3" w14:textId="77777777" w:rsidTr="005D1C6B">
              <w:tc>
                <w:tcPr>
                  <w:tcW w:w="5665" w:type="dxa"/>
                  <w:shd w:val="clear" w:color="auto" w:fill="auto"/>
                </w:tcPr>
                <w:p w14:paraId="3B0ED1CD" w14:textId="77777777" w:rsidR="00932CF2" w:rsidRPr="00EB32BB" w:rsidRDefault="00932CF2" w:rsidP="00932CF2">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42936FBA" w14:textId="63F70911" w:rsidR="00932CF2" w:rsidRPr="00BF42D5" w:rsidRDefault="0083623C" w:rsidP="00932CF2">
                  <w:pPr>
                    <w:spacing w:before="40" w:after="40"/>
                    <w:rPr>
                      <w:rFonts w:cs="Arial"/>
                      <w:szCs w:val="20"/>
                    </w:rPr>
                  </w:pPr>
                  <w:r>
                    <w:rPr>
                      <w:rFonts w:cs="Arial"/>
                      <w:szCs w:val="20"/>
                    </w:rPr>
                    <w:t>11 May 2018</w:t>
                  </w:r>
                </w:p>
              </w:tc>
            </w:tr>
            <w:tr w:rsidR="00932CF2" w:rsidRPr="00EB32BB" w14:paraId="02497243" w14:textId="77777777" w:rsidTr="005D1C6B">
              <w:tc>
                <w:tcPr>
                  <w:tcW w:w="5665" w:type="dxa"/>
                  <w:shd w:val="clear" w:color="auto" w:fill="auto"/>
                </w:tcPr>
                <w:p w14:paraId="741B896D" w14:textId="77777777" w:rsidR="00932CF2" w:rsidRPr="00B81F70" w:rsidRDefault="00932CF2" w:rsidP="00932CF2">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5F740DFC" w14:textId="1723CE29" w:rsidR="00932CF2" w:rsidRPr="00BF42D5" w:rsidRDefault="0083623C" w:rsidP="00932CF2">
                  <w:pPr>
                    <w:spacing w:before="40" w:after="40"/>
                    <w:rPr>
                      <w:rFonts w:cs="Arial"/>
                      <w:szCs w:val="20"/>
                    </w:rPr>
                  </w:pPr>
                  <w:r>
                    <w:rPr>
                      <w:rFonts w:cs="Arial"/>
                      <w:szCs w:val="20"/>
                    </w:rPr>
                    <w:t>15 May 2018</w:t>
                  </w:r>
                </w:p>
              </w:tc>
            </w:tr>
            <w:tr w:rsidR="00932CF2" w:rsidRPr="00EB32BB" w14:paraId="4F96E5F7" w14:textId="77777777" w:rsidTr="005D1C6B">
              <w:trPr>
                <w:trHeight w:val="93"/>
              </w:trPr>
              <w:tc>
                <w:tcPr>
                  <w:tcW w:w="5665" w:type="dxa"/>
                  <w:shd w:val="clear" w:color="auto" w:fill="auto"/>
                </w:tcPr>
                <w:p w14:paraId="56B13587" w14:textId="77777777" w:rsidR="00932CF2" w:rsidRDefault="00932CF2" w:rsidP="00932CF2">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675F56EE" w14:textId="53A8AD78" w:rsidR="00932CF2" w:rsidRPr="00BF42D5" w:rsidRDefault="0083623C" w:rsidP="00932CF2">
                  <w:pPr>
                    <w:spacing w:before="40" w:after="40"/>
                    <w:rPr>
                      <w:rFonts w:cs="Arial"/>
                      <w:szCs w:val="20"/>
                    </w:rPr>
                  </w:pPr>
                  <w:r>
                    <w:rPr>
                      <w:rFonts w:cs="Arial"/>
                      <w:szCs w:val="20"/>
                    </w:rPr>
                    <w:t>19 June 2018</w:t>
                  </w:r>
                </w:p>
              </w:tc>
            </w:tr>
            <w:tr w:rsidR="00932CF2" w:rsidRPr="00EB32BB" w14:paraId="0F474FB3" w14:textId="77777777" w:rsidTr="005D1C6B">
              <w:trPr>
                <w:trHeight w:val="93"/>
              </w:trPr>
              <w:tc>
                <w:tcPr>
                  <w:tcW w:w="5665" w:type="dxa"/>
                  <w:shd w:val="clear" w:color="auto" w:fill="auto"/>
                </w:tcPr>
                <w:p w14:paraId="6B011815" w14:textId="77777777" w:rsidR="00932CF2" w:rsidRDefault="00932CF2" w:rsidP="00932CF2">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2405D84A" w14:textId="7D79E4EC" w:rsidR="00932CF2" w:rsidRPr="00BF42D5" w:rsidRDefault="0083623C" w:rsidP="00932CF2">
                  <w:pPr>
                    <w:spacing w:before="40" w:after="40"/>
                    <w:rPr>
                      <w:rFonts w:cs="Arial"/>
                      <w:szCs w:val="20"/>
                    </w:rPr>
                  </w:pPr>
                  <w:r>
                    <w:rPr>
                      <w:rFonts w:cs="Arial"/>
                      <w:szCs w:val="20"/>
                    </w:rPr>
                    <w:t>01 April 2020</w:t>
                  </w:r>
                </w:p>
              </w:tc>
            </w:tr>
          </w:tbl>
          <w:p w14:paraId="3DC93E13" w14:textId="77777777" w:rsidR="00932CF2" w:rsidRPr="00EB32BB" w:rsidRDefault="00932CF2" w:rsidP="00932CF2">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5F33A5" w14:textId="061C68C6" w:rsidR="00932CF2" w:rsidRPr="00EB32BB" w:rsidRDefault="00D96609" w:rsidP="00932CF2">
            <w:pPr>
              <w:pStyle w:val="BodyText"/>
              <w:spacing w:before="60" w:after="60" w:line="240" w:lineRule="auto"/>
              <w:rPr>
                <w:rFonts w:cs="Arial"/>
                <w:szCs w:val="20"/>
              </w:rPr>
            </w:pPr>
            <w:r>
              <w:rPr>
                <w:rFonts w:cs="Arial"/>
                <w:noProof/>
                <w:szCs w:val="20"/>
                <w:lang w:val="en-US" w:eastAsia="en-US"/>
              </w:rPr>
              <w:drawing>
                <wp:inline distT="0" distB="0" distL="0" distR="0" wp14:anchorId="4FC959F3" wp14:editId="7DA38B1A">
                  <wp:extent cx="286385" cy="286385"/>
                  <wp:effectExtent l="0" t="0" r="0" b="0"/>
                  <wp:docPr id="1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932CF2" w:rsidRPr="00EB32BB">
              <w:rPr>
                <w:rFonts w:cs="Arial"/>
                <w:b/>
                <w:color w:val="008576"/>
                <w:szCs w:val="20"/>
              </w:rPr>
              <w:t xml:space="preserve"> Any questions?</w:t>
            </w:r>
          </w:p>
        </w:tc>
      </w:tr>
      <w:tr w:rsidR="00932CF2" w:rsidRPr="00EB32BB" w14:paraId="39C79F6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A8A3FA3"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4B83944"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Contact:</w:t>
            </w:r>
          </w:p>
          <w:p w14:paraId="4A79B2A7" w14:textId="77777777" w:rsidR="00932CF2" w:rsidRPr="00EB32BB" w:rsidRDefault="00932CF2" w:rsidP="00932CF2">
            <w:pPr>
              <w:pStyle w:val="BodyText"/>
              <w:spacing w:before="60" w:after="60" w:line="240" w:lineRule="auto"/>
              <w:rPr>
                <w:rFonts w:cs="Arial"/>
                <w:color w:val="008576"/>
                <w:szCs w:val="20"/>
              </w:rPr>
            </w:pPr>
            <w:r w:rsidRPr="00EB32BB">
              <w:rPr>
                <w:rFonts w:cs="Arial"/>
                <w:b/>
                <w:color w:val="008576"/>
                <w:szCs w:val="20"/>
              </w:rPr>
              <w:t>Code Administrator</w:t>
            </w:r>
          </w:p>
        </w:tc>
      </w:tr>
      <w:tr w:rsidR="00932CF2" w:rsidRPr="00EB32BB" w14:paraId="0F8168C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A3B6AD1"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47DAE71" w14:textId="2BC58E94" w:rsidR="00932CF2" w:rsidRDefault="00D96609" w:rsidP="00932CF2">
            <w:pPr>
              <w:pStyle w:val="BodyText"/>
              <w:spacing w:before="60" w:after="60" w:line="240" w:lineRule="auto"/>
              <w:rPr>
                <w:rFonts w:cs="Arial"/>
                <w:b/>
                <w:color w:val="008576"/>
                <w:szCs w:val="20"/>
                <w:lang w:val="en-US"/>
              </w:rPr>
            </w:pPr>
            <w:r>
              <w:rPr>
                <w:rFonts w:cs="Arial"/>
                <w:b/>
                <w:noProof/>
                <w:color w:val="008576"/>
                <w:szCs w:val="20"/>
                <w:lang w:val="en-US" w:eastAsia="en-US"/>
              </w:rPr>
              <w:drawing>
                <wp:inline distT="0" distB="0" distL="0" distR="0" wp14:anchorId="7A8C9D62" wp14:editId="06A2B9FB">
                  <wp:extent cx="286385" cy="286385"/>
                  <wp:effectExtent l="0" t="0" r="0" b="0"/>
                  <wp:docPr id="13"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p>
          <w:p w14:paraId="3499E8B6" w14:textId="77777777" w:rsidR="00932CF2" w:rsidRPr="006B2479" w:rsidRDefault="00932CF2" w:rsidP="00932CF2">
            <w:pPr>
              <w:pStyle w:val="Default"/>
              <w:rPr>
                <w:color w:val="008576"/>
                <w:sz w:val="20"/>
                <w:szCs w:val="20"/>
              </w:rPr>
            </w:pPr>
            <w:r>
              <w:rPr>
                <w:b/>
                <w:bCs/>
                <w:color w:val="008576"/>
                <w:sz w:val="20"/>
                <w:szCs w:val="20"/>
              </w:rPr>
              <w:t xml:space="preserve">DCUSA@electralink .co.uk </w:t>
            </w:r>
          </w:p>
        </w:tc>
      </w:tr>
      <w:tr w:rsidR="00932CF2" w:rsidRPr="00EB32BB" w14:paraId="0C221D9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9D9240"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009A09" w14:textId="4662F7CC" w:rsidR="00932CF2" w:rsidRPr="00405731" w:rsidRDefault="00D96609" w:rsidP="00932CF2">
            <w:pPr>
              <w:pStyle w:val="BodyText"/>
              <w:spacing w:before="60" w:after="60" w:line="240" w:lineRule="auto"/>
              <w:rPr>
                <w:color w:val="008576"/>
                <w:szCs w:val="20"/>
              </w:rPr>
            </w:pPr>
            <w:r>
              <w:rPr>
                <w:rFonts w:cs="Arial"/>
                <w:b/>
                <w:noProof/>
                <w:color w:val="008576"/>
                <w:szCs w:val="20"/>
                <w:lang w:val="en-US" w:eastAsia="en-US"/>
              </w:rPr>
              <w:drawing>
                <wp:inline distT="0" distB="0" distL="0" distR="0" wp14:anchorId="7F7EBE32" wp14:editId="2C795948">
                  <wp:extent cx="286385" cy="286385"/>
                  <wp:effectExtent l="0" t="0" r="0" b="0"/>
                  <wp:docPr id="12"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932CF2">
              <w:rPr>
                <w:rFonts w:cs="Arial"/>
                <w:b/>
                <w:noProof/>
                <w:color w:val="008576"/>
                <w:szCs w:val="20"/>
                <w:lang w:val="en-US" w:eastAsia="en-US"/>
              </w:rPr>
              <w:t xml:space="preserve"> </w:t>
            </w:r>
            <w:r w:rsidR="00932CF2">
              <w:rPr>
                <w:b/>
                <w:bCs/>
                <w:color w:val="008576"/>
                <w:szCs w:val="20"/>
              </w:rPr>
              <w:t xml:space="preserve">02074323000 </w:t>
            </w:r>
          </w:p>
        </w:tc>
      </w:tr>
      <w:tr w:rsidR="00932CF2" w:rsidRPr="00EB32BB" w14:paraId="7FCEBDA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3D701C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A6BFECB"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Proposer:</w:t>
            </w:r>
          </w:p>
          <w:p w14:paraId="5C1A80DE" w14:textId="77777777" w:rsidR="00932CF2" w:rsidRPr="00EB32BB" w:rsidRDefault="00932CF2" w:rsidP="00932CF2">
            <w:pPr>
              <w:spacing w:before="60" w:after="60" w:line="240" w:lineRule="auto"/>
              <w:rPr>
                <w:rFonts w:cs="Arial"/>
                <w:b/>
                <w:color w:val="008576"/>
                <w:szCs w:val="20"/>
              </w:rPr>
            </w:pPr>
            <w:r>
              <w:rPr>
                <w:rFonts w:cs="Arial"/>
                <w:b/>
                <w:color w:val="008576"/>
                <w:szCs w:val="20"/>
              </w:rPr>
              <w:t>Andrew Enzor</w:t>
            </w:r>
          </w:p>
        </w:tc>
      </w:tr>
      <w:tr w:rsidR="00932CF2" w:rsidRPr="00EB32BB" w14:paraId="1A17102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4EBD4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C058B0" w14:textId="48A1365B" w:rsidR="00932CF2" w:rsidRPr="00EB32BB" w:rsidRDefault="00D96609" w:rsidP="00932CF2">
            <w:pPr>
              <w:pStyle w:val="BodyText"/>
              <w:spacing w:before="60" w:after="60" w:line="240" w:lineRule="auto"/>
              <w:rPr>
                <w:rFonts w:cs="Arial"/>
                <w:b/>
                <w:color w:val="008576"/>
                <w:szCs w:val="20"/>
              </w:rPr>
            </w:pPr>
            <w:r>
              <w:rPr>
                <w:rFonts w:cs="Arial"/>
                <w:b/>
                <w:noProof/>
                <w:color w:val="008576"/>
                <w:szCs w:val="20"/>
                <w:lang w:val="en-US" w:eastAsia="en-US"/>
              </w:rPr>
              <w:drawing>
                <wp:inline distT="0" distB="0" distL="0" distR="0" wp14:anchorId="3C537F46" wp14:editId="13914F70">
                  <wp:extent cx="286385" cy="286385"/>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932CF2" w:rsidRPr="00EB32BB">
              <w:rPr>
                <w:rFonts w:cs="Arial"/>
                <w:b/>
                <w:color w:val="008576"/>
                <w:szCs w:val="20"/>
              </w:rPr>
              <w:t xml:space="preserve"> </w:t>
            </w:r>
            <w:r w:rsidR="00932CF2">
              <w:rPr>
                <w:rFonts w:cs="Arial"/>
                <w:b/>
                <w:color w:val="008576"/>
                <w:szCs w:val="20"/>
              </w:rPr>
              <w:t>andrew.enzor@northernpowergrid.com</w:t>
            </w:r>
          </w:p>
        </w:tc>
      </w:tr>
      <w:tr w:rsidR="00932CF2" w:rsidRPr="00EB32BB" w14:paraId="09B1017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1D2CB09"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C3D437" w14:textId="779D73A5" w:rsidR="00932CF2" w:rsidRPr="00EB32BB" w:rsidRDefault="00D96609" w:rsidP="00932CF2">
            <w:pPr>
              <w:pStyle w:val="BodyText"/>
              <w:spacing w:before="60" w:after="60" w:line="240" w:lineRule="auto"/>
              <w:rPr>
                <w:rFonts w:cs="Arial"/>
                <w:color w:val="008576"/>
                <w:szCs w:val="20"/>
              </w:rPr>
            </w:pPr>
            <w:r>
              <w:rPr>
                <w:rFonts w:cs="Arial"/>
                <w:b/>
                <w:noProof/>
                <w:color w:val="008576"/>
                <w:szCs w:val="20"/>
                <w:lang w:val="en-US" w:eastAsia="en-US"/>
              </w:rPr>
              <w:drawing>
                <wp:inline distT="0" distB="0" distL="0" distR="0" wp14:anchorId="6A4664B0" wp14:editId="37028B0E">
                  <wp:extent cx="286385" cy="286385"/>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932CF2">
              <w:rPr>
                <w:rFonts w:cs="Arial"/>
                <w:b/>
                <w:color w:val="008576"/>
                <w:szCs w:val="20"/>
              </w:rPr>
              <w:t xml:space="preserve"> 07834 618994</w:t>
            </w:r>
          </w:p>
        </w:tc>
      </w:tr>
    </w:tbl>
    <w:p w14:paraId="66915D7C" w14:textId="77777777" w:rsidR="00FA4B61" w:rsidRPr="00EB32BB" w:rsidRDefault="00FA4B61">
      <w:pPr>
        <w:rPr>
          <w:rFonts w:cs="Arial"/>
        </w:rPr>
      </w:pPr>
    </w:p>
    <w:p w14:paraId="71BC4D8A" w14:textId="77777777" w:rsidR="00FA4B61" w:rsidRPr="00EB32BB" w:rsidRDefault="00FA4B61">
      <w:pPr>
        <w:rPr>
          <w:rFonts w:cs="Arial"/>
        </w:rPr>
      </w:pPr>
    </w:p>
    <w:p w14:paraId="5FF78BC3" w14:textId="77777777" w:rsidR="00FA4B61" w:rsidRPr="00EB32BB" w:rsidRDefault="00FA4B61">
      <w:pPr>
        <w:rPr>
          <w:rFonts w:cs="Arial"/>
        </w:rPr>
      </w:pPr>
    </w:p>
    <w:p w14:paraId="36B98F95" w14:textId="77777777" w:rsidR="00FD0418" w:rsidRDefault="00FD0418">
      <w:pPr>
        <w:rPr>
          <w:rFonts w:cs="Arial"/>
        </w:rPr>
      </w:pPr>
    </w:p>
    <w:p w14:paraId="07C61582" w14:textId="2FDCF1AA" w:rsidR="00A968AB" w:rsidRDefault="00A968AB">
      <w:pPr>
        <w:rPr>
          <w:rFonts w:cs="Arial"/>
        </w:rPr>
      </w:pPr>
    </w:p>
    <w:p w14:paraId="5533CF8D" w14:textId="77777777" w:rsidR="000363FA" w:rsidRPr="00EB32BB" w:rsidRDefault="000363FA">
      <w:pPr>
        <w:rPr>
          <w:rFonts w:cs="Arial"/>
        </w:rPr>
      </w:pPr>
    </w:p>
    <w:p w14:paraId="3FAE3E52" w14:textId="77777777" w:rsidR="00143041" w:rsidRPr="00EB32BB" w:rsidRDefault="004C6117" w:rsidP="00F20A95">
      <w:pPr>
        <w:pStyle w:val="Heading02"/>
        <w:numPr>
          <w:ilvl w:val="0"/>
          <w:numId w:val="20"/>
        </w:numPr>
        <w:ind w:hanging="578"/>
      </w:pPr>
      <w:bookmarkStart w:id="5" w:name="_Toc188527263"/>
      <w:bookmarkStart w:id="6" w:name="_Toc318962133"/>
      <w:bookmarkStart w:id="7" w:name="_Toc453107796"/>
      <w:bookmarkStart w:id="8" w:name="_Toc464564979"/>
      <w:r>
        <w:lastRenderedPageBreak/>
        <w:t>Summary</w:t>
      </w:r>
      <w:bookmarkEnd w:id="5"/>
      <w:bookmarkEnd w:id="6"/>
      <w:bookmarkEnd w:id="7"/>
      <w:bookmarkEnd w:id="8"/>
    </w:p>
    <w:p w14:paraId="1A99B16C"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9"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53849B7" w14:textId="6EAE922B" w:rsidR="003328B8" w:rsidRDefault="003328B8" w:rsidP="00456DB9">
      <w:pPr>
        <w:pStyle w:val="Heading2"/>
        <w:numPr>
          <w:ilvl w:val="1"/>
          <w:numId w:val="14"/>
        </w:numPr>
        <w:spacing w:before="240" w:after="60" w:line="360" w:lineRule="auto"/>
        <w:jc w:val="both"/>
        <w:rPr>
          <w:color w:val="auto"/>
          <w:sz w:val="20"/>
          <w:szCs w:val="20"/>
        </w:rPr>
      </w:pPr>
      <w:r w:rsidRPr="003328B8">
        <w:rPr>
          <w:color w:val="auto"/>
          <w:sz w:val="20"/>
          <w:szCs w:val="20"/>
        </w:rPr>
        <w:t xml:space="preserve">The Distribution Connection and Use of System Agreement (DCUSA) is a multi-party contract between electricity </w:t>
      </w:r>
      <w:ins w:id="10" w:author="Enzor, Andrew" w:date="2017-12-29T11:54:00Z">
        <w:r w:rsidR="00C638BE">
          <w:rPr>
            <w:color w:val="auto"/>
            <w:sz w:val="20"/>
            <w:szCs w:val="20"/>
          </w:rPr>
          <w:t>d</w:t>
        </w:r>
      </w:ins>
      <w:del w:id="11" w:author="Enzor, Andrew" w:date="2017-12-29T11:54:00Z">
        <w:r w:rsidRPr="003328B8" w:rsidDel="00C638BE">
          <w:rPr>
            <w:color w:val="auto"/>
            <w:sz w:val="20"/>
            <w:szCs w:val="20"/>
          </w:rPr>
          <w:delText>D</w:delText>
        </w:r>
      </w:del>
      <w:r w:rsidRPr="003328B8">
        <w:rPr>
          <w:color w:val="auto"/>
          <w:sz w:val="20"/>
          <w:szCs w:val="20"/>
        </w:rPr>
        <w:t>istributors</w:t>
      </w:r>
      <w:ins w:id="12" w:author="Enzor, Andrew" w:date="2017-12-29T11:54:00Z">
        <w:r w:rsidR="00C638BE">
          <w:rPr>
            <w:color w:val="auto"/>
            <w:sz w:val="20"/>
            <w:szCs w:val="20"/>
          </w:rPr>
          <w:t>,</w:t>
        </w:r>
      </w:ins>
      <w:del w:id="13" w:author="Enzor, Andrew" w:date="2017-12-29T11:54:00Z">
        <w:r w:rsidRPr="003328B8" w:rsidDel="00C638BE">
          <w:rPr>
            <w:color w:val="auto"/>
            <w:sz w:val="20"/>
            <w:szCs w:val="20"/>
          </w:rPr>
          <w:delText xml:space="preserve"> and</w:delText>
        </w:r>
      </w:del>
      <w:r w:rsidRPr="003328B8">
        <w:rPr>
          <w:color w:val="auto"/>
          <w:sz w:val="20"/>
          <w:szCs w:val="20"/>
        </w:rPr>
        <w:t xml:space="preserve"> electricity </w:t>
      </w:r>
      <w:del w:id="14" w:author="Enzor, Andrew" w:date="2017-12-29T11:54:00Z">
        <w:r w:rsidRPr="003328B8" w:rsidDel="00C638BE">
          <w:rPr>
            <w:color w:val="auto"/>
            <w:sz w:val="20"/>
            <w:szCs w:val="20"/>
          </w:rPr>
          <w:delText>S</w:delText>
        </w:r>
      </w:del>
      <w:ins w:id="15" w:author="Enzor, Andrew" w:date="2017-12-29T11:54:00Z">
        <w:r w:rsidR="00C638BE">
          <w:rPr>
            <w:color w:val="auto"/>
            <w:sz w:val="20"/>
            <w:szCs w:val="20"/>
          </w:rPr>
          <w:t>s</w:t>
        </w:r>
      </w:ins>
      <w:r w:rsidRPr="003328B8">
        <w:rPr>
          <w:color w:val="auto"/>
          <w:sz w:val="20"/>
          <w:szCs w:val="20"/>
        </w:rPr>
        <w:t xml:space="preserve">uppliers and large </w:t>
      </w:r>
      <w:del w:id="16" w:author="Enzor, Andrew" w:date="2017-12-29T11:54:00Z">
        <w:r w:rsidRPr="003328B8" w:rsidDel="00C638BE">
          <w:rPr>
            <w:color w:val="auto"/>
            <w:sz w:val="20"/>
            <w:szCs w:val="20"/>
          </w:rPr>
          <w:delText>G</w:delText>
        </w:r>
      </w:del>
      <w:ins w:id="17" w:author="Enzor, Andrew" w:date="2017-12-29T11:54:00Z">
        <w:r w:rsidR="00C638BE">
          <w:rPr>
            <w:color w:val="auto"/>
            <w:sz w:val="20"/>
            <w:szCs w:val="20"/>
          </w:rPr>
          <w:t>g</w:t>
        </w:r>
      </w:ins>
      <w:r w:rsidRPr="003328B8">
        <w:rPr>
          <w:color w:val="auto"/>
          <w:sz w:val="20"/>
          <w:szCs w:val="20"/>
        </w:rPr>
        <w:t>enerators. Parties to the DCUSA can raise Change Proposals (CPs) to amend the Agreement with the consent of other Parties and (where applicable) the Authority.</w:t>
      </w:r>
    </w:p>
    <w:p w14:paraId="2B709DEA" w14:textId="61BAD217" w:rsidR="000A0930" w:rsidRPr="000A0930" w:rsidRDefault="00932CF2" w:rsidP="00456DB9">
      <w:pPr>
        <w:pStyle w:val="Heading2"/>
        <w:numPr>
          <w:ilvl w:val="1"/>
          <w:numId w:val="14"/>
        </w:numPr>
        <w:spacing w:before="240" w:after="60" w:line="360" w:lineRule="auto"/>
        <w:jc w:val="both"/>
        <w:rPr>
          <w:color w:val="auto"/>
          <w:sz w:val="20"/>
          <w:szCs w:val="20"/>
        </w:rPr>
      </w:pPr>
      <w:commentRangeStart w:id="18"/>
      <w:r w:rsidRPr="00932CF2">
        <w:rPr>
          <w:color w:val="auto"/>
          <w:sz w:val="20"/>
          <w:szCs w:val="20"/>
        </w:rPr>
        <w:t xml:space="preserve">This change proposal </w:t>
      </w:r>
      <w:r w:rsidR="0045095E">
        <w:rPr>
          <w:color w:val="auto"/>
          <w:sz w:val="20"/>
          <w:szCs w:val="20"/>
        </w:rPr>
        <w:t xml:space="preserve">(Attachment 2) </w:t>
      </w:r>
      <w:r w:rsidRPr="00932CF2">
        <w:rPr>
          <w:color w:val="auto"/>
          <w:sz w:val="20"/>
          <w:szCs w:val="20"/>
        </w:rPr>
        <w:t xml:space="preserve">seeks to resolve a defect identified in the Extra-high-voltage (EHV) Distribution Charging Methodology (EDCM) whereby </w:t>
      </w:r>
      <w:ins w:id="19" w:author="Enzor, Andrew" w:date="2017-12-29T11:56:00Z">
        <w:r w:rsidR="00C638BE">
          <w:rPr>
            <w:color w:val="auto"/>
            <w:sz w:val="20"/>
            <w:szCs w:val="20"/>
          </w:rPr>
          <w:t>customers</w:t>
        </w:r>
      </w:ins>
      <w:del w:id="20" w:author="Enzor, Andrew" w:date="2017-12-29T11:56:00Z">
        <w:r w:rsidR="00FB0F92" w:rsidDel="00C638BE">
          <w:rPr>
            <w:color w:val="auto"/>
            <w:sz w:val="20"/>
            <w:szCs w:val="20"/>
          </w:rPr>
          <w:delText>D</w:delText>
        </w:r>
        <w:r w:rsidRPr="00932CF2" w:rsidDel="00C638BE">
          <w:rPr>
            <w:color w:val="auto"/>
            <w:sz w:val="20"/>
            <w:szCs w:val="20"/>
          </w:rPr>
          <w:delText xml:space="preserve">esignated EHV </w:delText>
        </w:r>
        <w:r w:rsidR="00EA4835" w:rsidDel="00C638BE">
          <w:rPr>
            <w:color w:val="auto"/>
            <w:sz w:val="20"/>
            <w:szCs w:val="20"/>
          </w:rPr>
          <w:delText>P</w:delText>
        </w:r>
        <w:r w:rsidRPr="00932CF2" w:rsidDel="00C638BE">
          <w:rPr>
            <w:color w:val="auto"/>
            <w:sz w:val="20"/>
            <w:szCs w:val="20"/>
          </w:rPr>
          <w:delText>roperties</w:delText>
        </w:r>
        <w:r w:rsidR="00EA4835" w:rsidDel="00C638BE">
          <w:rPr>
            <w:rStyle w:val="FootnoteReference"/>
            <w:color w:val="auto"/>
            <w:sz w:val="20"/>
            <w:szCs w:val="20"/>
          </w:rPr>
          <w:footnoteReference w:id="2"/>
        </w:r>
      </w:del>
      <w:r w:rsidRPr="00932CF2">
        <w:rPr>
          <w:color w:val="auto"/>
          <w:sz w:val="20"/>
          <w:szCs w:val="20"/>
        </w:rPr>
        <w:t xml:space="preserve"> connected to Licen</w:t>
      </w:r>
      <w:r w:rsidR="00166676">
        <w:rPr>
          <w:color w:val="auto"/>
          <w:sz w:val="20"/>
          <w:szCs w:val="20"/>
        </w:rPr>
        <w:t>s</w:t>
      </w:r>
      <w:r w:rsidRPr="00932CF2">
        <w:rPr>
          <w:color w:val="auto"/>
          <w:sz w:val="20"/>
          <w:szCs w:val="20"/>
        </w:rPr>
        <w:t xml:space="preserve">ed Distribution Network Operator (LDNO) networks (i.e. networks operated by either an Independent Distribution Network Operator (IDNO) or a Distribution Network Operator (DNO) operating out of area) </w:t>
      </w:r>
      <w:del w:id="33" w:author="Enzor, Andrew" w:date="2017-12-29T11:56:00Z">
        <w:r w:rsidRPr="00932CF2" w:rsidDel="00C638BE">
          <w:rPr>
            <w:color w:val="auto"/>
            <w:sz w:val="20"/>
            <w:szCs w:val="20"/>
          </w:rPr>
          <w:delText xml:space="preserve">will </w:delText>
        </w:r>
      </w:del>
      <w:r w:rsidRPr="00932CF2">
        <w:rPr>
          <w:color w:val="auto"/>
          <w:sz w:val="20"/>
          <w:szCs w:val="20"/>
        </w:rPr>
        <w:t>have the potential to be double</w:t>
      </w:r>
      <w:ins w:id="34" w:author="Enzor, Andrew" w:date="2017-12-29T11:56:00Z">
        <w:r w:rsidR="00C638BE">
          <w:rPr>
            <w:color w:val="auto"/>
            <w:sz w:val="20"/>
            <w:szCs w:val="20"/>
          </w:rPr>
          <w:t>- and/or non-</w:t>
        </w:r>
      </w:ins>
      <w:r w:rsidRPr="00932CF2">
        <w:rPr>
          <w:color w:val="auto"/>
          <w:sz w:val="20"/>
          <w:szCs w:val="20"/>
        </w:rPr>
        <w:t xml:space="preserve"> charged for the use of certain DNO network assets</w:t>
      </w:r>
      <w:ins w:id="35" w:author="Enzor, Andrew" w:date="2017-12-29T11:56:00Z">
        <w:r w:rsidR="00C638BE">
          <w:rPr>
            <w:color w:val="auto"/>
            <w:sz w:val="20"/>
            <w:szCs w:val="20"/>
          </w:rPr>
          <w:t>.</w:t>
        </w:r>
      </w:ins>
      <w:del w:id="36" w:author="Enzor, Andrew" w:date="2017-12-29T11:56:00Z">
        <w:r w:rsidRPr="00932CF2" w:rsidDel="00C638BE">
          <w:rPr>
            <w:color w:val="auto"/>
            <w:sz w:val="20"/>
            <w:szCs w:val="20"/>
          </w:rPr>
          <w:delText xml:space="preserve">; </w:delText>
        </w:r>
        <w:r w:rsidR="00535140" w:rsidDel="00C638BE">
          <w:rPr>
            <w:color w:val="auto"/>
            <w:sz w:val="20"/>
            <w:szCs w:val="20"/>
          </w:rPr>
          <w:delText>or where the D</w:delText>
        </w:r>
        <w:r w:rsidR="00535140" w:rsidRPr="00932CF2" w:rsidDel="00C638BE">
          <w:rPr>
            <w:color w:val="auto"/>
            <w:sz w:val="20"/>
            <w:szCs w:val="20"/>
          </w:rPr>
          <w:delText xml:space="preserve">esignated EHV </w:delText>
        </w:r>
        <w:r w:rsidR="00535140" w:rsidRPr="00192C29" w:rsidDel="00C638BE">
          <w:rPr>
            <w:color w:val="auto"/>
            <w:sz w:val="20"/>
            <w:szCs w:val="20"/>
          </w:rPr>
          <w:delText>Properties only have</w:delText>
        </w:r>
        <w:r w:rsidR="0083623C" w:rsidRPr="00192C29" w:rsidDel="00C638BE">
          <w:rPr>
            <w:color w:val="auto"/>
            <w:sz w:val="20"/>
            <w:szCs w:val="20"/>
          </w:rPr>
          <w:delText xml:space="preserve"> properties on the </w:delText>
        </w:r>
        <w:r w:rsidR="00535140" w:rsidRPr="00192C29" w:rsidDel="00C638BE">
          <w:rPr>
            <w:color w:val="auto"/>
            <w:sz w:val="20"/>
            <w:szCs w:val="20"/>
          </w:rPr>
          <w:delText xml:space="preserve">their </w:delText>
        </w:r>
        <w:r w:rsidR="0083623C" w:rsidRPr="00192C29" w:rsidDel="00C638BE">
          <w:rPr>
            <w:color w:val="auto"/>
            <w:sz w:val="20"/>
            <w:szCs w:val="20"/>
          </w:rPr>
          <w:delText>network connected at</w:delText>
        </w:r>
        <w:r w:rsidR="00192C29" w:rsidRPr="00192C29" w:rsidDel="00C638BE">
          <w:rPr>
            <w:color w:val="auto"/>
            <w:sz w:val="20"/>
            <w:szCs w:val="20"/>
          </w:rPr>
          <w:delText xml:space="preserve"> </w:delText>
        </w:r>
        <w:r w:rsidRPr="00192C29" w:rsidDel="00C638BE">
          <w:rPr>
            <w:color w:val="auto"/>
            <w:sz w:val="20"/>
            <w:szCs w:val="20"/>
          </w:rPr>
          <w:delText>high</w:delText>
        </w:r>
        <w:r w:rsidRPr="00932CF2" w:rsidDel="00C638BE">
          <w:rPr>
            <w:color w:val="auto"/>
            <w:sz w:val="20"/>
            <w:szCs w:val="20"/>
          </w:rPr>
          <w:delText xml:space="preserve">-voltage (HV) or low-voltage (LV) will have the potential to not be charged at all for the use of </w:delText>
        </w:r>
        <w:r w:rsidR="00166676" w:rsidDel="00C638BE">
          <w:rPr>
            <w:color w:val="auto"/>
            <w:sz w:val="20"/>
            <w:szCs w:val="20"/>
          </w:rPr>
          <w:delText>some</w:delText>
        </w:r>
        <w:r w:rsidR="00166676" w:rsidRPr="00932CF2" w:rsidDel="00C638BE">
          <w:rPr>
            <w:color w:val="auto"/>
            <w:sz w:val="20"/>
            <w:szCs w:val="20"/>
          </w:rPr>
          <w:delText xml:space="preserve"> </w:delText>
        </w:r>
        <w:r w:rsidRPr="00932CF2" w:rsidDel="00C638BE">
          <w:rPr>
            <w:color w:val="auto"/>
            <w:sz w:val="20"/>
            <w:szCs w:val="20"/>
          </w:rPr>
          <w:delText>DNO network assets.</w:delText>
        </w:r>
      </w:del>
      <w:commentRangeEnd w:id="18"/>
      <w:r w:rsidR="00C638BE">
        <w:rPr>
          <w:rStyle w:val="CommentReference"/>
          <w:rFonts w:cs="Times New Roman"/>
          <w:bCs w:val="0"/>
          <w:iCs w:val="0"/>
          <w:color w:val="auto"/>
        </w:rPr>
        <w:commentReference w:id="18"/>
      </w:r>
    </w:p>
    <w:p w14:paraId="1A66E8D6" w14:textId="77777777" w:rsidR="0012717A" w:rsidRPr="00E25A24" w:rsidRDefault="0012717A" w:rsidP="00456DB9">
      <w:pPr>
        <w:pStyle w:val="Heading4"/>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8FF1083" w14:textId="00D4F07B" w:rsidR="00932CF2" w:rsidRDefault="00932CF2" w:rsidP="00456DB9">
      <w:pPr>
        <w:pStyle w:val="Heading2"/>
        <w:numPr>
          <w:ilvl w:val="1"/>
          <w:numId w:val="14"/>
        </w:numPr>
        <w:spacing w:before="240" w:after="60" w:line="360" w:lineRule="auto"/>
        <w:jc w:val="both"/>
        <w:rPr>
          <w:ins w:id="37" w:author="Enzor, Andrew" w:date="2017-12-29T12:00:00Z"/>
          <w:color w:val="auto"/>
          <w:sz w:val="20"/>
          <w:szCs w:val="20"/>
        </w:rPr>
      </w:pPr>
      <w:r w:rsidRPr="00932CF2">
        <w:rPr>
          <w:color w:val="auto"/>
          <w:sz w:val="20"/>
          <w:szCs w:val="20"/>
        </w:rPr>
        <w:t>The definition of the DNO to LDNO boundary under the EDCM has the following defects:</w:t>
      </w:r>
    </w:p>
    <w:p w14:paraId="2F2304A8" w14:textId="6D767D57" w:rsidR="00C638BE" w:rsidRPr="00C638BE" w:rsidRDefault="00C638BE">
      <w:pPr>
        <w:rPr>
          <w:b/>
          <w:rPrChange w:id="38" w:author="Enzor, Andrew" w:date="2017-12-29T12:00:00Z">
            <w:rPr/>
          </w:rPrChange>
        </w:rPr>
        <w:pPrChange w:id="39" w:author="Enzor, Andrew" w:date="2017-12-29T12:00:00Z">
          <w:pPr>
            <w:pStyle w:val="Heading2"/>
            <w:numPr>
              <w:ilvl w:val="1"/>
              <w:numId w:val="14"/>
            </w:numPr>
            <w:spacing w:before="240" w:after="60" w:line="360" w:lineRule="auto"/>
            <w:ind w:left="576" w:hanging="576"/>
            <w:jc w:val="both"/>
          </w:pPr>
        </w:pPrChange>
      </w:pPr>
      <w:ins w:id="40" w:author="Enzor, Andrew" w:date="2017-12-29T12:00:00Z">
        <w:r w:rsidRPr="00C638BE">
          <w:rPr>
            <w:b/>
            <w:rPrChange w:id="41" w:author="Enzor, Andrew" w:date="2017-12-29T12:00:00Z">
              <w:rPr>
                <w:bCs w:val="0"/>
                <w:iCs w:val="0"/>
              </w:rPr>
            </w:rPrChange>
          </w:rPr>
          <w:t>Defect 1:</w:t>
        </w:r>
      </w:ins>
    </w:p>
    <w:p w14:paraId="6C296953" w14:textId="48D2A2A6" w:rsidR="00932CF2" w:rsidRPr="00932CF2" w:rsidRDefault="00932CF2" w:rsidP="00456DB9">
      <w:pPr>
        <w:pStyle w:val="Heading2"/>
        <w:numPr>
          <w:ilvl w:val="1"/>
          <w:numId w:val="14"/>
        </w:numPr>
        <w:spacing w:before="240" w:after="60" w:line="360" w:lineRule="auto"/>
        <w:jc w:val="both"/>
        <w:rPr>
          <w:color w:val="auto"/>
          <w:sz w:val="20"/>
          <w:szCs w:val="20"/>
        </w:rPr>
      </w:pPr>
      <w:r w:rsidRPr="00932CF2">
        <w:rPr>
          <w:color w:val="auto"/>
          <w:sz w:val="20"/>
          <w:szCs w:val="20"/>
        </w:rPr>
        <w:t xml:space="preserve">In respect of embedded LDNO networks with several connectees, including at least one connectee </w:t>
      </w:r>
      <w:r w:rsidR="00166676">
        <w:rPr>
          <w:color w:val="auto"/>
          <w:sz w:val="20"/>
          <w:szCs w:val="20"/>
        </w:rPr>
        <w:t xml:space="preserve">where the associated premises </w:t>
      </w:r>
      <w:del w:id="42" w:author="Enzor, Andrew" w:date="2017-12-29T11:58:00Z">
        <w:r w:rsidRPr="00932CF2" w:rsidDel="00C638BE">
          <w:rPr>
            <w:color w:val="auto"/>
            <w:sz w:val="20"/>
            <w:szCs w:val="20"/>
          </w:rPr>
          <w:delText xml:space="preserve"> </w:delText>
        </w:r>
      </w:del>
      <w:r w:rsidRPr="00932CF2">
        <w:rPr>
          <w:color w:val="auto"/>
          <w:sz w:val="20"/>
          <w:szCs w:val="20"/>
        </w:rPr>
        <w:t xml:space="preserve">is a </w:t>
      </w:r>
      <w:r w:rsidR="00FB0F92">
        <w:rPr>
          <w:color w:val="auto"/>
          <w:sz w:val="20"/>
          <w:szCs w:val="20"/>
        </w:rPr>
        <w:t>D</w:t>
      </w:r>
      <w:r w:rsidR="00FB0F92" w:rsidRPr="00932CF2">
        <w:rPr>
          <w:color w:val="auto"/>
          <w:sz w:val="20"/>
          <w:szCs w:val="20"/>
        </w:rPr>
        <w:t xml:space="preserve">esignated </w:t>
      </w:r>
      <w:r w:rsidRPr="00932CF2">
        <w:rPr>
          <w:color w:val="auto"/>
          <w:sz w:val="20"/>
          <w:szCs w:val="20"/>
        </w:rPr>
        <w:t xml:space="preserve">EHV </w:t>
      </w:r>
      <w:r w:rsidR="00FB0F92">
        <w:rPr>
          <w:color w:val="auto"/>
          <w:sz w:val="20"/>
          <w:szCs w:val="20"/>
        </w:rPr>
        <w:t>P</w:t>
      </w:r>
      <w:r w:rsidR="00FB0F92" w:rsidRPr="00932CF2">
        <w:rPr>
          <w:color w:val="auto"/>
          <w:sz w:val="20"/>
          <w:szCs w:val="20"/>
        </w:rPr>
        <w:t>roperty</w:t>
      </w:r>
      <w:ins w:id="43" w:author="Enzor, Andrew" w:date="2017-12-29T11:58:00Z">
        <w:r w:rsidR="00C638BE">
          <w:rPr>
            <w:rStyle w:val="FootnoteReference"/>
            <w:color w:val="auto"/>
            <w:sz w:val="20"/>
            <w:szCs w:val="20"/>
          </w:rPr>
          <w:footnoteReference w:id="3"/>
        </w:r>
      </w:ins>
      <w:r w:rsidRPr="00932CF2">
        <w:rPr>
          <w:color w:val="auto"/>
          <w:sz w:val="20"/>
          <w:szCs w:val="20"/>
        </w:rPr>
        <w:t xml:space="preserve">, the current definition leads to the </w:t>
      </w:r>
      <w:r w:rsidRPr="00932CF2">
        <w:rPr>
          <w:color w:val="auto"/>
          <w:sz w:val="20"/>
          <w:szCs w:val="20"/>
        </w:rPr>
        <w:lastRenderedPageBreak/>
        <w:t xml:space="preserve">DNO calculating a boundary equivalent tariff for the </w:t>
      </w:r>
      <w:r w:rsidR="00FB0F92">
        <w:rPr>
          <w:color w:val="auto"/>
          <w:sz w:val="20"/>
          <w:szCs w:val="20"/>
        </w:rPr>
        <w:t>D</w:t>
      </w:r>
      <w:r w:rsidR="00FB0F92" w:rsidRPr="00932CF2">
        <w:rPr>
          <w:color w:val="auto"/>
          <w:sz w:val="20"/>
          <w:szCs w:val="20"/>
        </w:rPr>
        <w:t xml:space="preserve">esignated </w:t>
      </w:r>
      <w:r w:rsidRPr="00932CF2">
        <w:rPr>
          <w:color w:val="auto"/>
          <w:sz w:val="20"/>
          <w:szCs w:val="20"/>
        </w:rPr>
        <w:t xml:space="preserve">EHV </w:t>
      </w:r>
      <w:r w:rsidR="00FB0F92">
        <w:rPr>
          <w:color w:val="auto"/>
          <w:sz w:val="20"/>
          <w:szCs w:val="20"/>
        </w:rPr>
        <w:t>P</w:t>
      </w:r>
      <w:r w:rsidR="00FB0F92" w:rsidRPr="00932CF2">
        <w:rPr>
          <w:color w:val="auto"/>
          <w:sz w:val="20"/>
          <w:szCs w:val="20"/>
        </w:rPr>
        <w:t xml:space="preserve">roperty </w:t>
      </w:r>
      <w:r w:rsidRPr="00932CF2">
        <w:rPr>
          <w:color w:val="auto"/>
          <w:sz w:val="20"/>
          <w:szCs w:val="20"/>
        </w:rPr>
        <w:t>having applied the customer category at the DNO/LDNO boundary. This results in double-charging for any DNO assets that are for the sole use of the LDNO network, since the LDNO would pay fixed charges in respect of these assets, and then through the boundary category pay again for these DNO network levels as if they were shared assets.</w:t>
      </w:r>
    </w:p>
    <w:p w14:paraId="0BBA792F" w14:textId="72891A15" w:rsidR="00932CF2" w:rsidRDefault="00932CF2" w:rsidP="00456DB9">
      <w:pPr>
        <w:pStyle w:val="Heading2"/>
        <w:numPr>
          <w:ilvl w:val="1"/>
          <w:numId w:val="14"/>
        </w:numPr>
        <w:spacing w:before="240" w:after="60" w:line="360" w:lineRule="auto"/>
        <w:jc w:val="both"/>
        <w:rPr>
          <w:ins w:id="57" w:author="Enzor, Andrew" w:date="2017-12-29T12:00:00Z"/>
          <w:color w:val="auto"/>
          <w:sz w:val="20"/>
          <w:szCs w:val="20"/>
        </w:rPr>
      </w:pPr>
      <w:r w:rsidRPr="00932CF2">
        <w:rPr>
          <w:color w:val="auto"/>
          <w:sz w:val="20"/>
          <w:szCs w:val="20"/>
        </w:rPr>
        <w:t xml:space="preserve">However, for an LDNO network with a single connectee </w:t>
      </w:r>
      <w:r w:rsidR="00EA4835">
        <w:rPr>
          <w:color w:val="auto"/>
          <w:sz w:val="20"/>
          <w:szCs w:val="20"/>
        </w:rPr>
        <w:t xml:space="preserve">where the associated premises </w:t>
      </w:r>
      <w:r w:rsidRPr="00932CF2">
        <w:rPr>
          <w:color w:val="auto"/>
          <w:sz w:val="20"/>
          <w:szCs w:val="20"/>
        </w:rPr>
        <w:t xml:space="preserve">is a </w:t>
      </w:r>
      <w:r w:rsidR="00FB0F92">
        <w:rPr>
          <w:color w:val="auto"/>
          <w:sz w:val="20"/>
          <w:szCs w:val="20"/>
        </w:rPr>
        <w:t>D</w:t>
      </w:r>
      <w:r w:rsidRPr="00932CF2">
        <w:rPr>
          <w:color w:val="auto"/>
          <w:sz w:val="20"/>
          <w:szCs w:val="20"/>
        </w:rPr>
        <w:t xml:space="preserve">esignated EHV </w:t>
      </w:r>
      <w:r w:rsidR="00FB0F92">
        <w:rPr>
          <w:color w:val="auto"/>
          <w:sz w:val="20"/>
          <w:szCs w:val="20"/>
        </w:rPr>
        <w:t>P</w:t>
      </w:r>
      <w:r w:rsidRPr="00932CF2">
        <w:rPr>
          <w:color w:val="auto"/>
          <w:sz w:val="20"/>
          <w:szCs w:val="20"/>
        </w:rPr>
        <w:t xml:space="preserve">roperty, the current definition leads to the DNO calculating a boundary equivalent tariff for the </w:t>
      </w:r>
      <w:r w:rsidR="00FB0F92">
        <w:rPr>
          <w:color w:val="auto"/>
          <w:sz w:val="20"/>
          <w:szCs w:val="20"/>
        </w:rPr>
        <w:t>D</w:t>
      </w:r>
      <w:r w:rsidRPr="00932CF2">
        <w:rPr>
          <w:color w:val="auto"/>
          <w:sz w:val="20"/>
          <w:szCs w:val="20"/>
        </w:rPr>
        <w:t xml:space="preserve">esignated EHV </w:t>
      </w:r>
      <w:r w:rsidR="00FB0F92">
        <w:rPr>
          <w:color w:val="auto"/>
          <w:sz w:val="20"/>
          <w:szCs w:val="20"/>
        </w:rPr>
        <w:t>P</w:t>
      </w:r>
      <w:r w:rsidRPr="00932CF2">
        <w:rPr>
          <w:color w:val="auto"/>
          <w:sz w:val="20"/>
          <w:szCs w:val="20"/>
        </w:rPr>
        <w:t>roperty having applied the customer category for the LDNO network (i.e. the point on the DNO network where the power flow associated with the LDNO network interacts with the power flows associated with other DNO connectees). This results in the DNO applying the customer category at the point where assets for the sole use of the LDNO network meet the remainder of the DNO network, and so only charging fixed charges in respect of assets for the sole use of the LDNO network.</w:t>
      </w:r>
    </w:p>
    <w:p w14:paraId="30221098" w14:textId="07157BFD" w:rsidR="00C638BE" w:rsidRPr="00C638BE" w:rsidRDefault="00C638BE">
      <w:pPr>
        <w:rPr>
          <w:b/>
          <w:rPrChange w:id="58" w:author="Enzor, Andrew" w:date="2017-12-29T12:00:00Z">
            <w:rPr>
              <w:color w:val="auto"/>
              <w:sz w:val="20"/>
              <w:szCs w:val="20"/>
            </w:rPr>
          </w:rPrChange>
        </w:rPr>
        <w:pPrChange w:id="59" w:author="Enzor, Andrew" w:date="2017-12-29T12:00:00Z">
          <w:pPr>
            <w:pStyle w:val="Heading2"/>
            <w:numPr>
              <w:ilvl w:val="1"/>
              <w:numId w:val="14"/>
            </w:numPr>
            <w:spacing w:before="240" w:after="60" w:line="360" w:lineRule="auto"/>
            <w:ind w:left="576" w:hanging="576"/>
            <w:jc w:val="both"/>
          </w:pPr>
        </w:pPrChange>
      </w:pPr>
      <w:ins w:id="60" w:author="Enzor, Andrew" w:date="2017-12-29T12:00:00Z">
        <w:r w:rsidRPr="00C638BE">
          <w:rPr>
            <w:b/>
          </w:rPr>
          <w:t xml:space="preserve">Defect </w:t>
        </w:r>
        <w:r>
          <w:rPr>
            <w:b/>
          </w:rPr>
          <w:t>2</w:t>
        </w:r>
        <w:r w:rsidRPr="00C638BE">
          <w:rPr>
            <w:b/>
            <w:rPrChange w:id="61" w:author="Enzor, Andrew" w:date="2017-12-29T12:00:00Z">
              <w:rPr>
                <w:bCs w:val="0"/>
                <w:iCs w:val="0"/>
              </w:rPr>
            </w:rPrChange>
          </w:rPr>
          <w:t>:</w:t>
        </w:r>
      </w:ins>
    </w:p>
    <w:p w14:paraId="0BC7C66F" w14:textId="0B9C1A6F"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62"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In respect of</w:t>
      </w:r>
      <w:ins w:id="63" w:author="Enzor, Andrew" w:date="2017-12-29T12:01:00Z">
        <w:r w:rsidR="00C638BE">
          <w:rPr>
            <w:color w:val="auto"/>
            <w:sz w:val="20"/>
            <w:szCs w:val="20"/>
          </w:rPr>
          <w:t xml:space="preserve"> an</w:t>
        </w:r>
      </w:ins>
      <w:r w:rsidRPr="00932CF2">
        <w:rPr>
          <w:color w:val="auto"/>
          <w:sz w:val="20"/>
          <w:szCs w:val="20"/>
        </w:rPr>
        <w:t xml:space="preserve"> embedded LDNO network</w:t>
      </w:r>
      <w:del w:id="64" w:author="Enzor, Andrew" w:date="2017-12-29T12:01:00Z">
        <w:r w:rsidRPr="00932CF2" w:rsidDel="00C638BE">
          <w:rPr>
            <w:color w:val="auto"/>
            <w:sz w:val="20"/>
            <w:szCs w:val="20"/>
          </w:rPr>
          <w:delText>s</w:delText>
        </w:r>
      </w:del>
      <w:r w:rsidRPr="00932CF2">
        <w:rPr>
          <w:color w:val="auto"/>
          <w:sz w:val="20"/>
          <w:szCs w:val="20"/>
        </w:rPr>
        <w:t xml:space="preserve"> </w:t>
      </w:r>
      <w:ins w:id="65" w:author="Enzor, Andrew" w:date="2017-12-29T12:01:00Z">
        <w:r w:rsidR="00C638BE">
          <w:rPr>
            <w:color w:val="auto"/>
            <w:sz w:val="20"/>
            <w:szCs w:val="20"/>
          </w:rPr>
          <w:t xml:space="preserve">which is itself </w:t>
        </w:r>
      </w:ins>
      <w:del w:id="66" w:author="Enzor, Andrew" w:date="2017-12-29T12:01:00Z">
        <w:r w:rsidRPr="00932CF2" w:rsidDel="00C638BE">
          <w:rPr>
            <w:color w:val="auto"/>
            <w:sz w:val="20"/>
            <w:szCs w:val="20"/>
          </w:rPr>
          <w:delText xml:space="preserve">with a single customer which </w:delText>
        </w:r>
      </w:del>
      <w:r w:rsidRPr="00932CF2">
        <w:rPr>
          <w:color w:val="auto"/>
          <w:sz w:val="20"/>
          <w:szCs w:val="20"/>
        </w:rPr>
        <w:t xml:space="preserve">a </w:t>
      </w:r>
      <w:r w:rsidR="00535140">
        <w:rPr>
          <w:color w:val="auto"/>
          <w:sz w:val="20"/>
          <w:szCs w:val="20"/>
        </w:rPr>
        <w:t>D</w:t>
      </w:r>
      <w:r w:rsidR="00535140" w:rsidRPr="00932CF2">
        <w:rPr>
          <w:color w:val="auto"/>
          <w:sz w:val="20"/>
          <w:szCs w:val="20"/>
        </w:rPr>
        <w:t xml:space="preserve">esignated EHV </w:t>
      </w:r>
      <w:r w:rsidR="00535140">
        <w:rPr>
          <w:color w:val="auto"/>
          <w:sz w:val="20"/>
          <w:szCs w:val="20"/>
        </w:rPr>
        <w:t>P</w:t>
      </w:r>
      <w:r w:rsidR="00535140" w:rsidRPr="00932CF2">
        <w:rPr>
          <w:color w:val="auto"/>
          <w:sz w:val="20"/>
          <w:szCs w:val="20"/>
        </w:rPr>
        <w:t>ropert</w:t>
      </w:r>
      <w:r w:rsidR="00535140">
        <w:rPr>
          <w:color w:val="auto"/>
          <w:sz w:val="20"/>
          <w:szCs w:val="20"/>
        </w:rPr>
        <w:t>y</w:t>
      </w:r>
      <w:ins w:id="67" w:author="Enzor, Andrew" w:date="2017-12-29T12:01:00Z">
        <w:r w:rsidR="00C638BE">
          <w:rPr>
            <w:color w:val="auto"/>
            <w:sz w:val="20"/>
            <w:szCs w:val="20"/>
          </w:rPr>
          <w:t>,</w:t>
        </w:r>
      </w:ins>
      <w:r w:rsidR="00535140">
        <w:rPr>
          <w:sz w:val="20"/>
          <w:szCs w:val="20"/>
        </w:rPr>
        <w:t xml:space="preserve"> </w:t>
      </w:r>
      <w:r w:rsidR="00535140" w:rsidRPr="00192C29">
        <w:rPr>
          <w:color w:val="auto"/>
          <w:sz w:val="20"/>
          <w:szCs w:val="20"/>
        </w:rPr>
        <w:t xml:space="preserve">and </w:t>
      </w:r>
      <w:ins w:id="68" w:author="Enzor, Andrew" w:date="2017-12-29T12:01:00Z">
        <w:r w:rsidR="00C638BE">
          <w:rPr>
            <w:color w:val="auto"/>
            <w:sz w:val="20"/>
            <w:szCs w:val="20"/>
          </w:rPr>
          <w:t>with a single connectee</w:t>
        </w:r>
      </w:ins>
      <w:del w:id="69" w:author="Enzor, Andrew" w:date="2017-12-29T12:02:00Z">
        <w:r w:rsidR="00535140" w:rsidRPr="00192C29" w:rsidDel="00C638BE">
          <w:rPr>
            <w:color w:val="auto"/>
            <w:sz w:val="20"/>
            <w:szCs w:val="20"/>
          </w:rPr>
          <w:delText xml:space="preserve">the property on their network is connected </w:delText>
        </w:r>
      </w:del>
      <w:ins w:id="70" w:author="Enzor, Andrew" w:date="2017-12-29T12:02:00Z">
        <w:r w:rsidR="00C638BE">
          <w:rPr>
            <w:color w:val="auto"/>
            <w:sz w:val="20"/>
            <w:szCs w:val="20"/>
          </w:rPr>
          <w:t xml:space="preserve"> </w:t>
        </w:r>
      </w:ins>
      <w:r w:rsidR="00535140" w:rsidRPr="00192C29">
        <w:rPr>
          <w:color w:val="auto"/>
          <w:sz w:val="20"/>
          <w:szCs w:val="20"/>
        </w:rPr>
        <w:t xml:space="preserve">at either </w:t>
      </w:r>
      <w:r w:rsidRPr="00192C29">
        <w:rPr>
          <w:color w:val="auto"/>
          <w:sz w:val="20"/>
          <w:szCs w:val="20"/>
        </w:rPr>
        <w:t xml:space="preserve">HV </w:t>
      </w:r>
      <w:r w:rsidRPr="00932CF2">
        <w:rPr>
          <w:color w:val="auto"/>
          <w:sz w:val="20"/>
          <w:szCs w:val="20"/>
        </w:rPr>
        <w:t>or LV, the current definition leads to the DNO applying the boundary at the point of common coupling for the LDNO network. This results in the DNO charges recovering nothing in respect of assets that are for the sole use of the LDNO network.</w:t>
      </w:r>
    </w:p>
    <w:p w14:paraId="0A14594F" w14:textId="77777777" w:rsidR="000A0930" w:rsidRPr="00932CF2" w:rsidRDefault="00932CF2">
      <w:pPr>
        <w:pStyle w:val="Heading2"/>
        <w:keepNext w:val="0"/>
        <w:numPr>
          <w:ilvl w:val="1"/>
          <w:numId w:val="14"/>
        </w:numPr>
        <w:spacing w:before="240" w:after="60" w:line="360" w:lineRule="auto"/>
        <w:ind w:left="578" w:hanging="578"/>
        <w:jc w:val="both"/>
        <w:rPr>
          <w:color w:val="auto"/>
          <w:sz w:val="20"/>
          <w:szCs w:val="20"/>
        </w:rPr>
        <w:pPrChange w:id="71"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More detail, including a worked example of each issue, is included in section 3 – ‘Why Change’.</w:t>
      </w:r>
    </w:p>
    <w:p w14:paraId="49B2DC07" w14:textId="77777777" w:rsidR="0012717A" w:rsidRDefault="0012717A" w:rsidP="00456DB9">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DAFD873" w14:textId="77777777"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72"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The proposed solution is to introduce separate definitions for the LDNO boundary level for the purposes of section 25 and section 26 of the EDCM. Both definitions would operate in the same way irrespective of the number of customers on the LDNO network.</w:t>
      </w:r>
    </w:p>
    <w:p w14:paraId="47EA4EFB" w14:textId="77777777" w:rsidR="0040034E" w:rsidRDefault="0040034E">
      <w:pPr>
        <w:pStyle w:val="Heading2"/>
        <w:keepNext w:val="0"/>
        <w:numPr>
          <w:ilvl w:val="1"/>
          <w:numId w:val="14"/>
        </w:numPr>
        <w:spacing w:before="240" w:after="60" w:line="360" w:lineRule="auto"/>
        <w:ind w:left="578" w:hanging="578"/>
        <w:jc w:val="both"/>
        <w:rPr>
          <w:color w:val="auto"/>
          <w:sz w:val="20"/>
          <w:szCs w:val="20"/>
        </w:rPr>
        <w:pPrChange w:id="73" w:author="Enzor, Andrew" w:date="2017-12-29T12:07:00Z">
          <w:pPr>
            <w:pStyle w:val="Heading2"/>
            <w:numPr>
              <w:ilvl w:val="1"/>
              <w:numId w:val="14"/>
            </w:numPr>
            <w:spacing w:before="240" w:after="60" w:line="360" w:lineRule="auto"/>
            <w:ind w:left="576" w:hanging="576"/>
            <w:jc w:val="both"/>
          </w:pPr>
        </w:pPrChange>
      </w:pPr>
      <w:commentRangeStart w:id="74"/>
      <w:r w:rsidRPr="00932CF2">
        <w:rPr>
          <w:color w:val="auto"/>
          <w:sz w:val="20"/>
          <w:szCs w:val="20"/>
        </w:rPr>
        <w:t xml:space="preserve">For section 26 (which relates to LDNO tariffs for </w:t>
      </w:r>
      <w:r>
        <w:rPr>
          <w:color w:val="auto"/>
          <w:sz w:val="20"/>
          <w:szCs w:val="20"/>
        </w:rPr>
        <w:t>D</w:t>
      </w:r>
      <w:r w:rsidRPr="00932CF2">
        <w:rPr>
          <w:color w:val="auto"/>
          <w:sz w:val="20"/>
          <w:szCs w:val="20"/>
        </w:rPr>
        <w:t xml:space="preserve">esignated EHV </w:t>
      </w:r>
      <w:r>
        <w:rPr>
          <w:color w:val="auto"/>
          <w:sz w:val="20"/>
          <w:szCs w:val="20"/>
        </w:rPr>
        <w:t>P</w:t>
      </w:r>
      <w:r w:rsidRPr="00932CF2">
        <w:rPr>
          <w:color w:val="auto"/>
          <w:sz w:val="20"/>
          <w:szCs w:val="20"/>
        </w:rPr>
        <w:t>roperties) the customer category would be determined by reference to the same criteria as for DNO end users, using the LDNO network point of common coupling defined as the point on the DNO network where the power flow associated with generation and load on that LDNO network may interact with the power flows associated with other customers. The section 26 LDNO boundary classification would take the same 15 four-digit code values as now. This would ensure consistency with the sole use asset definition at paragraph 26.7, so that DNO assets would be charged for once and only once, either as sole use assets or shared assets through the customer category.</w:t>
      </w:r>
      <w:commentRangeEnd w:id="74"/>
      <w:r>
        <w:rPr>
          <w:rStyle w:val="CommentReference"/>
          <w:rFonts w:cs="Times New Roman"/>
          <w:bCs w:val="0"/>
          <w:iCs w:val="0"/>
          <w:color w:val="auto"/>
        </w:rPr>
        <w:commentReference w:id="74"/>
      </w:r>
    </w:p>
    <w:p w14:paraId="0898970B" w14:textId="7C8AEC4F" w:rsidR="000A0930" w:rsidRDefault="00932CF2">
      <w:pPr>
        <w:pStyle w:val="Heading2"/>
        <w:keepNext w:val="0"/>
        <w:numPr>
          <w:ilvl w:val="1"/>
          <w:numId w:val="14"/>
        </w:numPr>
        <w:spacing w:before="240" w:after="60" w:line="360" w:lineRule="auto"/>
        <w:ind w:left="578" w:hanging="578"/>
        <w:jc w:val="both"/>
        <w:rPr>
          <w:color w:val="auto"/>
          <w:sz w:val="20"/>
          <w:szCs w:val="20"/>
        </w:rPr>
        <w:pPrChange w:id="75" w:author="Enzor, Andrew" w:date="2017-12-29T12:07:00Z">
          <w:pPr>
            <w:pStyle w:val="Heading2"/>
            <w:numPr>
              <w:ilvl w:val="1"/>
              <w:numId w:val="14"/>
            </w:numPr>
            <w:spacing w:before="240" w:after="60" w:line="360" w:lineRule="auto"/>
            <w:ind w:left="576" w:hanging="576"/>
            <w:jc w:val="both"/>
          </w:pPr>
        </w:pPrChange>
      </w:pPr>
      <w:r w:rsidRPr="00192C29">
        <w:rPr>
          <w:color w:val="auto"/>
          <w:sz w:val="20"/>
          <w:szCs w:val="20"/>
        </w:rPr>
        <w:t xml:space="preserve">For section 25 (which relates to LDNO tariffs for </w:t>
      </w:r>
      <w:r w:rsidR="00535140" w:rsidRPr="00192C29">
        <w:rPr>
          <w:color w:val="auto"/>
          <w:sz w:val="20"/>
          <w:szCs w:val="20"/>
        </w:rPr>
        <w:t xml:space="preserve">properties </w:t>
      </w:r>
      <w:del w:id="76" w:author="Enzor, Andrew" w:date="2017-12-29T12:04:00Z">
        <w:r w:rsidR="00535140" w:rsidRPr="00192C29" w:rsidDel="00D54B2A">
          <w:rPr>
            <w:color w:val="auto"/>
            <w:sz w:val="20"/>
            <w:szCs w:val="20"/>
          </w:rPr>
          <w:delText xml:space="preserve">on their network </w:delText>
        </w:r>
      </w:del>
      <w:r w:rsidR="009E321C" w:rsidRPr="00192C29">
        <w:rPr>
          <w:color w:val="auto"/>
          <w:sz w:val="20"/>
          <w:szCs w:val="20"/>
        </w:rPr>
        <w:t xml:space="preserve">that </w:t>
      </w:r>
      <w:r w:rsidR="00535140" w:rsidRPr="00192C29">
        <w:rPr>
          <w:color w:val="auto"/>
          <w:sz w:val="20"/>
          <w:szCs w:val="20"/>
        </w:rPr>
        <w:t xml:space="preserve">are connected </w:t>
      </w:r>
      <w:ins w:id="77" w:author="Enzor, Andrew" w:date="2017-12-29T12:04:00Z">
        <w:r w:rsidR="00D54B2A">
          <w:rPr>
            <w:color w:val="auto"/>
            <w:sz w:val="20"/>
            <w:szCs w:val="20"/>
          </w:rPr>
          <w:t xml:space="preserve">to LDNO networks </w:t>
        </w:r>
      </w:ins>
      <w:r w:rsidR="00535140" w:rsidRPr="00192C29">
        <w:rPr>
          <w:color w:val="auto"/>
          <w:sz w:val="20"/>
          <w:szCs w:val="20"/>
        </w:rPr>
        <w:t xml:space="preserve">at either HV or LV </w:t>
      </w:r>
      <w:r w:rsidRPr="00192C29">
        <w:rPr>
          <w:color w:val="auto"/>
          <w:sz w:val="20"/>
          <w:szCs w:val="20"/>
        </w:rPr>
        <w:t xml:space="preserve">where the LDNO network would itself qualify as a </w:t>
      </w:r>
      <w:r w:rsidR="009E5AAE" w:rsidRPr="00192C29">
        <w:rPr>
          <w:color w:val="auto"/>
          <w:sz w:val="20"/>
          <w:szCs w:val="20"/>
        </w:rPr>
        <w:t xml:space="preserve">Designated </w:t>
      </w:r>
      <w:r w:rsidRPr="00192C29">
        <w:rPr>
          <w:color w:val="auto"/>
          <w:sz w:val="20"/>
          <w:szCs w:val="20"/>
        </w:rPr>
        <w:t xml:space="preserve">EHV </w:t>
      </w:r>
      <w:r w:rsidR="009E5AAE" w:rsidRPr="00192C29">
        <w:rPr>
          <w:color w:val="auto"/>
          <w:sz w:val="20"/>
          <w:szCs w:val="20"/>
        </w:rPr>
        <w:t>Property</w:t>
      </w:r>
      <w:r w:rsidRPr="00192C29">
        <w:rPr>
          <w:color w:val="auto"/>
          <w:sz w:val="20"/>
          <w:szCs w:val="20"/>
        </w:rPr>
        <w:t xml:space="preserve">) the boundary level would be defined by reference to the DNO/LDNO asset boundary.  The section 25 LDNO boundary classification would take the same five values as now (0000, 132kV, 132kV/EHV, EHV and HV plus).  This would ensure that all DNO network levels used are charged </w:t>
      </w:r>
      <w:r w:rsidRPr="00192C29">
        <w:rPr>
          <w:color w:val="auto"/>
          <w:sz w:val="20"/>
          <w:szCs w:val="20"/>
        </w:rPr>
        <w:lastRenderedPageBreak/>
        <w:t>for, irrespective of whether they would be classified as sole use under a power flow analysis or not.</w:t>
      </w:r>
      <w:r w:rsidR="00923CED" w:rsidRPr="00192C29">
        <w:rPr>
          <w:color w:val="auto"/>
          <w:sz w:val="20"/>
          <w:szCs w:val="20"/>
        </w:rPr>
        <w:t xml:space="preserve"> </w:t>
      </w:r>
      <w:r w:rsidR="0091379A" w:rsidRPr="00192C29">
        <w:rPr>
          <w:color w:val="auto"/>
          <w:sz w:val="20"/>
          <w:szCs w:val="20"/>
        </w:rPr>
        <w:t xml:space="preserve">This section has now been </w:t>
      </w:r>
      <w:r w:rsidR="00AC5FCF" w:rsidRPr="00192C29">
        <w:rPr>
          <w:color w:val="auto"/>
          <w:sz w:val="20"/>
          <w:szCs w:val="20"/>
        </w:rPr>
        <w:t>moved to</w:t>
      </w:r>
      <w:r w:rsidR="0091379A" w:rsidRPr="00192C29">
        <w:rPr>
          <w:color w:val="auto"/>
          <w:sz w:val="20"/>
          <w:szCs w:val="20"/>
        </w:rPr>
        <w:t xml:space="preserve"> Schedule XX as a result of DCP 234, due for implementation in April 2018. </w:t>
      </w:r>
    </w:p>
    <w:p w14:paraId="2BB72FCF" w14:textId="77777777" w:rsidR="00192C29" w:rsidRPr="00192C29" w:rsidRDefault="00192C29" w:rsidP="00192C29"/>
    <w:tbl>
      <w:tblPr>
        <w:tblStyle w:val="TableList2"/>
        <w:tblW w:w="9498" w:type="dxa"/>
        <w:tblBorders>
          <w:bottom w:val="single" w:sz="6" w:space="0" w:color="000000"/>
        </w:tblBorders>
        <w:shd w:val="pct75" w:color="008080" w:fill="008000"/>
        <w:tblLook w:val="04A0" w:firstRow="1" w:lastRow="0" w:firstColumn="1" w:lastColumn="0" w:noHBand="0" w:noVBand="1"/>
      </w:tblPr>
      <w:tblGrid>
        <w:gridCol w:w="9498"/>
      </w:tblGrid>
      <w:tr w:rsidR="003314E2" w14:paraId="1EEF0D7D" w14:textId="77777777" w:rsidTr="00192C29">
        <w:trPr>
          <w:cnfStyle w:val="100000000000" w:firstRow="1" w:lastRow="0" w:firstColumn="0" w:lastColumn="0" w:oddVBand="0" w:evenVBand="0" w:oddHBand="0" w:evenHBand="0" w:firstRowFirstColumn="0" w:firstRowLastColumn="0" w:lastRowFirstColumn="0" w:lastRowLastColumn="0"/>
        </w:trPr>
        <w:tc>
          <w:tcPr>
            <w:tcW w:w="9498" w:type="dxa"/>
            <w:tcBorders>
              <w:bottom w:val="none" w:sz="0" w:space="0" w:color="auto"/>
            </w:tcBorders>
          </w:tcPr>
          <w:p w14:paraId="60E727CF" w14:textId="77777777" w:rsidR="003314E2" w:rsidRDefault="003314E2" w:rsidP="009E321C">
            <w:commentRangeStart w:id="78"/>
            <w:commentRangeStart w:id="79"/>
            <w:r>
              <w:t xml:space="preserve">Q1: Do you </w:t>
            </w:r>
            <w:r w:rsidR="00932CF2">
              <w:t>understand the intent of DCP 305</w:t>
            </w:r>
            <w:r>
              <w:t>?</w:t>
            </w:r>
            <w:commentRangeEnd w:id="78"/>
            <w:r w:rsidR="00D54B2A">
              <w:rPr>
                <w:rStyle w:val="CommentReference"/>
                <w:b w:val="0"/>
                <w:bCs w:val="0"/>
                <w:color w:val="auto"/>
              </w:rPr>
              <w:commentReference w:id="78"/>
            </w:r>
            <w:commentRangeEnd w:id="79"/>
            <w:r w:rsidR="002E0BDC">
              <w:rPr>
                <w:rStyle w:val="CommentReference"/>
                <w:b w:val="0"/>
                <w:bCs w:val="0"/>
                <w:color w:val="auto"/>
              </w:rPr>
              <w:commentReference w:id="79"/>
            </w:r>
          </w:p>
        </w:tc>
      </w:tr>
    </w:tbl>
    <w:p w14:paraId="1A09D7B3" w14:textId="77777777" w:rsidR="00E6212D" w:rsidRPr="00EB32BB" w:rsidRDefault="00E6212D" w:rsidP="00CB2A38">
      <w:pPr>
        <w:pStyle w:val="Heading02"/>
        <w:numPr>
          <w:ilvl w:val="0"/>
          <w:numId w:val="14"/>
        </w:numPr>
      </w:pPr>
      <w:bookmarkStart w:id="80" w:name="_Toc453107797"/>
      <w:bookmarkStart w:id="81" w:name="_Toc464564980"/>
      <w:r>
        <w:t>Governance</w:t>
      </w:r>
      <w:bookmarkEnd w:id="9"/>
      <w:bookmarkEnd w:id="80"/>
      <w:bookmarkEnd w:id="81"/>
    </w:p>
    <w:p w14:paraId="06A4A720"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20A5041B" w14:textId="302E9309" w:rsidR="00AC5FCF" w:rsidRDefault="00932CF2" w:rsidP="00456DB9">
      <w:pPr>
        <w:pStyle w:val="Heading2"/>
        <w:numPr>
          <w:ilvl w:val="1"/>
          <w:numId w:val="14"/>
        </w:numPr>
        <w:spacing w:before="240" w:after="60" w:line="360" w:lineRule="auto"/>
        <w:jc w:val="both"/>
        <w:rPr>
          <w:color w:val="auto"/>
          <w:sz w:val="20"/>
          <w:szCs w:val="20"/>
        </w:rPr>
      </w:pPr>
      <w:r>
        <w:rPr>
          <w:color w:val="auto"/>
          <w:sz w:val="20"/>
          <w:szCs w:val="20"/>
        </w:rPr>
        <w:t>DCP 30</w:t>
      </w:r>
      <w:r w:rsidR="00C345E1">
        <w:rPr>
          <w:color w:val="auto"/>
          <w:sz w:val="20"/>
          <w:szCs w:val="20"/>
        </w:rPr>
        <w:t>5</w:t>
      </w:r>
      <w:r w:rsidR="00335479" w:rsidRPr="00762B27">
        <w:rPr>
          <w:color w:val="auto"/>
          <w:sz w:val="20"/>
          <w:szCs w:val="20"/>
        </w:rPr>
        <w:t xml:space="preserve"> has been designated as a Part 1 Matter as the proposed change </w:t>
      </w:r>
      <w:r w:rsidR="00AC5FCF">
        <w:rPr>
          <w:color w:val="auto"/>
          <w:sz w:val="20"/>
          <w:szCs w:val="20"/>
        </w:rPr>
        <w:t>impacts the following within clause 9.4 of DCUSA:</w:t>
      </w:r>
    </w:p>
    <w:p w14:paraId="388D0FE6" w14:textId="7E67C9A1" w:rsidR="00AC5FCF" w:rsidRDefault="00D9440A" w:rsidP="00456DB9">
      <w:pPr>
        <w:pStyle w:val="Heading2"/>
        <w:numPr>
          <w:ilvl w:val="2"/>
          <w:numId w:val="44"/>
        </w:numPr>
        <w:tabs>
          <w:tab w:val="left" w:pos="1560"/>
        </w:tabs>
        <w:spacing w:before="240" w:after="60" w:line="360" w:lineRule="auto"/>
        <w:ind w:left="567" w:hanging="1"/>
        <w:jc w:val="both"/>
        <w:rPr>
          <w:color w:val="auto"/>
          <w:sz w:val="20"/>
          <w:szCs w:val="20"/>
        </w:rPr>
      </w:pPr>
      <w:r>
        <w:rPr>
          <w:color w:val="auto"/>
          <w:sz w:val="20"/>
          <w:szCs w:val="20"/>
        </w:rPr>
        <w:t>it</w:t>
      </w:r>
      <w:r w:rsidR="00AC5FCF">
        <w:rPr>
          <w:color w:val="auto"/>
          <w:sz w:val="20"/>
          <w:szCs w:val="20"/>
        </w:rPr>
        <w:t xml:space="preserve"> </w:t>
      </w:r>
      <w:r w:rsidR="00294F8C">
        <w:rPr>
          <w:color w:val="auto"/>
          <w:sz w:val="20"/>
          <w:szCs w:val="20"/>
        </w:rPr>
        <w:t>is likely to have significant impact on the interests of electricity consumers</w:t>
      </w:r>
      <w:r w:rsidR="00AC5FCF">
        <w:rPr>
          <w:color w:val="auto"/>
          <w:sz w:val="20"/>
          <w:szCs w:val="20"/>
        </w:rPr>
        <w:t>;</w:t>
      </w:r>
    </w:p>
    <w:p w14:paraId="2F6F19B7" w14:textId="5AE40D5B" w:rsidR="00AC5FCF" w:rsidRDefault="00AC5FCF" w:rsidP="00456DB9">
      <w:pPr>
        <w:pStyle w:val="Heading2"/>
        <w:tabs>
          <w:tab w:val="left" w:pos="1560"/>
        </w:tabs>
        <w:spacing w:before="240" w:after="60" w:line="360" w:lineRule="auto"/>
        <w:ind w:left="567" w:hanging="1"/>
        <w:jc w:val="both"/>
        <w:rPr>
          <w:color w:val="auto"/>
          <w:sz w:val="20"/>
          <w:szCs w:val="20"/>
        </w:rPr>
      </w:pPr>
      <w:r>
        <w:rPr>
          <w:color w:val="auto"/>
          <w:sz w:val="20"/>
          <w:szCs w:val="20"/>
        </w:rPr>
        <w:t>9.4.2</w:t>
      </w:r>
      <w:r>
        <w:rPr>
          <w:color w:val="auto"/>
          <w:sz w:val="20"/>
          <w:szCs w:val="20"/>
        </w:rPr>
        <w:tab/>
      </w:r>
      <w:r w:rsidR="00D9440A">
        <w:rPr>
          <w:color w:val="auto"/>
          <w:sz w:val="20"/>
          <w:szCs w:val="20"/>
        </w:rPr>
        <w:t xml:space="preserve">it </w:t>
      </w:r>
      <w:r w:rsidR="00294F8C">
        <w:rPr>
          <w:color w:val="auto"/>
          <w:sz w:val="20"/>
          <w:szCs w:val="20"/>
        </w:rPr>
        <w:t xml:space="preserve">is likely to have a significant impact on </w:t>
      </w:r>
      <w:r w:rsidR="00EA4835">
        <w:rPr>
          <w:color w:val="auto"/>
          <w:sz w:val="20"/>
          <w:szCs w:val="20"/>
        </w:rPr>
        <w:t xml:space="preserve">competition </w:t>
      </w:r>
      <w:r>
        <w:rPr>
          <w:color w:val="auto"/>
          <w:sz w:val="20"/>
          <w:szCs w:val="20"/>
        </w:rPr>
        <w:t>in the distribution of electricity;</w:t>
      </w:r>
      <w:r w:rsidR="00D9440A">
        <w:rPr>
          <w:color w:val="auto"/>
          <w:sz w:val="20"/>
          <w:szCs w:val="20"/>
        </w:rPr>
        <w:t xml:space="preserve"> </w:t>
      </w:r>
      <w:r w:rsidR="00EA4835">
        <w:rPr>
          <w:color w:val="auto"/>
          <w:sz w:val="20"/>
          <w:szCs w:val="20"/>
        </w:rPr>
        <w:t>and</w:t>
      </w:r>
    </w:p>
    <w:p w14:paraId="75AC39D5" w14:textId="3A252AB3" w:rsidR="00D63847" w:rsidRDefault="00D9440A" w:rsidP="00456DB9">
      <w:pPr>
        <w:pStyle w:val="Heading2"/>
        <w:tabs>
          <w:tab w:val="left" w:pos="1560"/>
        </w:tabs>
        <w:spacing w:before="240" w:after="60" w:line="360" w:lineRule="auto"/>
        <w:ind w:left="567" w:hanging="1"/>
        <w:jc w:val="both"/>
        <w:rPr>
          <w:color w:val="auto"/>
          <w:sz w:val="20"/>
          <w:szCs w:val="20"/>
        </w:rPr>
      </w:pPr>
      <w:r>
        <w:rPr>
          <w:color w:val="auto"/>
          <w:sz w:val="20"/>
          <w:szCs w:val="20"/>
        </w:rPr>
        <w:t>9.4.3</w:t>
      </w:r>
      <w:r>
        <w:rPr>
          <w:color w:val="auto"/>
          <w:sz w:val="20"/>
          <w:szCs w:val="20"/>
        </w:rPr>
        <w:tab/>
        <w:t>it</w:t>
      </w:r>
      <w:r w:rsidR="00EA4835">
        <w:rPr>
          <w:color w:val="auto"/>
          <w:sz w:val="20"/>
          <w:szCs w:val="20"/>
        </w:rPr>
        <w:t xml:space="preserve"> is likely to discriminate in its effects between one Party (or class of Parties) and another Party (or class of Parties)</w:t>
      </w:r>
      <w:r w:rsidR="00294F8C">
        <w:rPr>
          <w:color w:val="auto"/>
          <w:sz w:val="20"/>
          <w:szCs w:val="20"/>
        </w:rPr>
        <w:t>.</w:t>
      </w:r>
      <w:r w:rsidR="007D0577">
        <w:rPr>
          <w:color w:val="auto"/>
          <w:sz w:val="20"/>
          <w:szCs w:val="20"/>
        </w:rPr>
        <w:t xml:space="preserve"> </w:t>
      </w:r>
    </w:p>
    <w:p w14:paraId="6B339DF5" w14:textId="77777777" w:rsidR="00E50A06" w:rsidRPr="00192C29" w:rsidRDefault="00E50A06" w:rsidP="00456DB9">
      <w:pPr>
        <w:pStyle w:val="Heading4"/>
        <w:keepLines w:val="0"/>
        <w:spacing w:before="240"/>
        <w:jc w:val="both"/>
        <w:rPr>
          <w:rFonts w:ascii="Arial" w:eastAsia="Times New Roman" w:hAnsi="Arial" w:cs="Arial"/>
          <w:b w:val="0"/>
          <w:iCs w:val="0"/>
          <w:color w:val="auto"/>
          <w:szCs w:val="20"/>
        </w:rPr>
      </w:pPr>
      <w:r>
        <w:rPr>
          <w:rFonts w:ascii="Arial" w:eastAsia="Times New Roman" w:hAnsi="Arial" w:cs="Arial"/>
          <w:i w:val="0"/>
          <w:iCs w:val="0"/>
          <w:color w:val="008576"/>
          <w:sz w:val="24"/>
        </w:rPr>
        <w:t>Requested Next Steps</w:t>
      </w:r>
    </w:p>
    <w:p w14:paraId="363FAA54" w14:textId="6CD5ED82" w:rsidR="00737853" w:rsidRPr="00737853" w:rsidRDefault="00737853" w:rsidP="00456DB9">
      <w:pPr>
        <w:pStyle w:val="Heading2"/>
        <w:numPr>
          <w:ilvl w:val="1"/>
          <w:numId w:val="14"/>
        </w:numPr>
        <w:spacing w:before="240" w:after="60" w:line="360" w:lineRule="auto"/>
        <w:jc w:val="both"/>
        <w:rPr>
          <w:color w:val="auto"/>
          <w:sz w:val="20"/>
          <w:szCs w:val="20"/>
        </w:rPr>
      </w:pPr>
      <w:bookmarkStart w:id="82" w:name="_Toc318962135"/>
      <w:bookmarkStart w:id="83" w:name="_Toc453107798"/>
      <w:r w:rsidRPr="00737853">
        <w:rPr>
          <w:color w:val="auto"/>
          <w:sz w:val="20"/>
          <w:szCs w:val="20"/>
        </w:rPr>
        <w:t>F</w:t>
      </w:r>
      <w:r w:rsidR="00CA136E" w:rsidRPr="00737853">
        <w:rPr>
          <w:color w:val="auto"/>
          <w:sz w:val="20"/>
          <w:szCs w:val="20"/>
        </w:rPr>
        <w:t xml:space="preserve">ollowing a review of the Consultation responses, the Working Group will </w:t>
      </w:r>
      <w:r w:rsidR="00294F8C">
        <w:rPr>
          <w:color w:val="auto"/>
          <w:sz w:val="20"/>
          <w:szCs w:val="20"/>
        </w:rPr>
        <w:t>progress to Change Report stage on completion of an Impact Assessment</w:t>
      </w:r>
      <w:r w:rsidR="00932CF2">
        <w:rPr>
          <w:color w:val="auto"/>
          <w:sz w:val="20"/>
          <w:szCs w:val="20"/>
        </w:rPr>
        <w:t>.</w:t>
      </w:r>
      <w:r w:rsidR="00CA136E" w:rsidRPr="00737853">
        <w:rPr>
          <w:color w:val="auto"/>
          <w:sz w:val="20"/>
          <w:szCs w:val="20"/>
        </w:rPr>
        <w:t xml:space="preserve"> </w:t>
      </w:r>
    </w:p>
    <w:p w14:paraId="437628C4" w14:textId="77777777" w:rsidR="004C6117" w:rsidRPr="00EB32BB" w:rsidRDefault="00CA136E" w:rsidP="00CA136E">
      <w:pPr>
        <w:pStyle w:val="Heading02"/>
        <w:keepNext w:val="0"/>
        <w:numPr>
          <w:ilvl w:val="0"/>
          <w:numId w:val="14"/>
        </w:numPr>
      </w:pPr>
      <w:r w:rsidRPr="00EB32BB">
        <w:t xml:space="preserve"> </w:t>
      </w:r>
      <w:bookmarkStart w:id="84" w:name="_Toc464564981"/>
      <w:r w:rsidR="004C6117" w:rsidRPr="00EB32BB">
        <w:t>Why Change?</w:t>
      </w:r>
      <w:bookmarkEnd w:id="82"/>
      <w:bookmarkEnd w:id="83"/>
      <w:bookmarkEnd w:id="84"/>
    </w:p>
    <w:p w14:paraId="2706AF49" w14:textId="77777777" w:rsidR="00A13762" w:rsidRDefault="00932CF2" w:rsidP="0012717A">
      <w:pPr>
        <w:pStyle w:val="Heading4"/>
        <w:keepNext w:val="0"/>
        <w:keepLines w:val="0"/>
        <w:spacing w:before="240"/>
        <w:rPr>
          <w:rFonts w:ascii="Arial" w:eastAsia="Times New Roman" w:hAnsi="Arial" w:cs="Arial"/>
          <w:i w:val="0"/>
          <w:iCs w:val="0"/>
          <w:color w:val="008576"/>
          <w:sz w:val="24"/>
          <w:szCs w:val="28"/>
        </w:rPr>
      </w:pPr>
      <w:r w:rsidRPr="00673484">
        <w:rPr>
          <w:rFonts w:ascii="Arial" w:eastAsia="Times New Roman" w:hAnsi="Arial" w:cs="Arial"/>
          <w:i w:val="0"/>
          <w:iCs w:val="0"/>
          <w:color w:val="008576"/>
          <w:sz w:val="24"/>
          <w:szCs w:val="28"/>
        </w:rPr>
        <w:t>Background</w:t>
      </w:r>
      <w:r>
        <w:rPr>
          <w:rFonts w:ascii="Arial" w:eastAsia="Times New Roman" w:hAnsi="Arial" w:cs="Arial"/>
          <w:i w:val="0"/>
          <w:iCs w:val="0"/>
          <w:color w:val="008576"/>
          <w:sz w:val="24"/>
          <w:szCs w:val="28"/>
        </w:rPr>
        <w:t xml:space="preserve"> of DCP 30</w:t>
      </w:r>
      <w:r w:rsidR="004D20F3">
        <w:rPr>
          <w:rFonts w:ascii="Arial" w:eastAsia="Times New Roman" w:hAnsi="Arial" w:cs="Arial"/>
          <w:i w:val="0"/>
          <w:iCs w:val="0"/>
          <w:color w:val="008576"/>
          <w:sz w:val="24"/>
          <w:szCs w:val="28"/>
        </w:rPr>
        <w:t>5</w:t>
      </w:r>
    </w:p>
    <w:p w14:paraId="467F5351" w14:textId="6C8DD7BD" w:rsidR="00932CF2" w:rsidRDefault="00932CF2" w:rsidP="00456DB9">
      <w:pPr>
        <w:pStyle w:val="Heading2"/>
        <w:numPr>
          <w:ilvl w:val="1"/>
          <w:numId w:val="14"/>
        </w:numPr>
        <w:spacing w:before="240" w:after="60" w:line="360" w:lineRule="auto"/>
        <w:jc w:val="both"/>
        <w:rPr>
          <w:color w:val="auto"/>
          <w:sz w:val="20"/>
          <w:szCs w:val="20"/>
        </w:rPr>
      </w:pPr>
      <w:r w:rsidRPr="00932CF2">
        <w:rPr>
          <w:color w:val="auto"/>
          <w:sz w:val="20"/>
          <w:szCs w:val="20"/>
        </w:rPr>
        <w:t xml:space="preserve">The definition of the DNO to LDNO boundary under the EDCM has </w:t>
      </w:r>
      <w:r w:rsidR="00F62355">
        <w:rPr>
          <w:color w:val="auto"/>
          <w:sz w:val="20"/>
          <w:szCs w:val="20"/>
        </w:rPr>
        <w:t>two</w:t>
      </w:r>
      <w:r w:rsidRPr="00932CF2">
        <w:rPr>
          <w:color w:val="auto"/>
          <w:sz w:val="20"/>
          <w:szCs w:val="20"/>
        </w:rPr>
        <w:t xml:space="preserve"> defects:</w:t>
      </w:r>
    </w:p>
    <w:p w14:paraId="3D80931C" w14:textId="76705D55" w:rsidR="00673484" w:rsidRPr="00673484" w:rsidRDefault="00AA599C" w:rsidP="00456DB9">
      <w:pPr>
        <w:tabs>
          <w:tab w:val="left" w:pos="1276"/>
        </w:tabs>
        <w:ind w:left="1276" w:hanging="1276"/>
        <w:jc w:val="both"/>
        <w:rPr>
          <w:rFonts w:cs="Arial"/>
          <w:b/>
          <w:bCs/>
          <w:color w:val="00B050"/>
          <w:szCs w:val="20"/>
        </w:rPr>
      </w:pPr>
      <w:r>
        <w:rPr>
          <w:rFonts w:cs="Arial"/>
          <w:b/>
          <w:bCs/>
          <w:color w:val="00B050"/>
          <w:szCs w:val="20"/>
        </w:rPr>
        <w:t xml:space="preserve">Scenario A - </w:t>
      </w:r>
      <w:r w:rsidR="00673484" w:rsidRPr="00673484">
        <w:rPr>
          <w:rFonts w:cs="Arial"/>
          <w:b/>
          <w:bCs/>
          <w:color w:val="00B050"/>
          <w:szCs w:val="20"/>
        </w:rPr>
        <w:t>Several connectees</w:t>
      </w:r>
      <w:ins w:id="85" w:author="Enzor, Andrew" w:date="2017-12-29T12:07:00Z">
        <w:r w:rsidR="00D54B2A">
          <w:rPr>
            <w:rFonts w:cs="Arial"/>
            <w:b/>
            <w:bCs/>
            <w:color w:val="00B050"/>
            <w:szCs w:val="20"/>
          </w:rPr>
          <w:t xml:space="preserve"> on an LDNO network</w:t>
        </w:r>
      </w:ins>
      <w:r w:rsidR="00673484" w:rsidRPr="00673484">
        <w:rPr>
          <w:rFonts w:cs="Arial"/>
          <w:b/>
          <w:bCs/>
          <w:color w:val="00B050"/>
          <w:szCs w:val="20"/>
        </w:rPr>
        <w:t xml:space="preserve">, including at least one connectee where the associated premises </w:t>
      </w:r>
      <w:proofErr w:type="gramStart"/>
      <w:r w:rsidR="00673484" w:rsidRPr="00673484">
        <w:rPr>
          <w:rFonts w:cs="Arial"/>
          <w:b/>
          <w:bCs/>
          <w:color w:val="00B050"/>
          <w:szCs w:val="20"/>
        </w:rPr>
        <w:t>is</w:t>
      </w:r>
      <w:proofErr w:type="gramEnd"/>
      <w:r w:rsidR="00673484" w:rsidRPr="00673484">
        <w:rPr>
          <w:rFonts w:cs="Arial"/>
          <w:b/>
          <w:bCs/>
          <w:color w:val="00B050"/>
          <w:szCs w:val="20"/>
        </w:rPr>
        <w:t xml:space="preserve"> a </w:t>
      </w:r>
      <w:r w:rsidR="009E5AAE">
        <w:rPr>
          <w:rFonts w:cs="Arial"/>
          <w:b/>
          <w:bCs/>
          <w:color w:val="00B050"/>
          <w:szCs w:val="20"/>
        </w:rPr>
        <w:t>D</w:t>
      </w:r>
      <w:r w:rsidR="00673484" w:rsidRPr="00673484">
        <w:rPr>
          <w:rFonts w:cs="Arial"/>
          <w:b/>
          <w:bCs/>
          <w:color w:val="00B050"/>
          <w:szCs w:val="20"/>
        </w:rPr>
        <w:t xml:space="preserve">esignated EHV </w:t>
      </w:r>
      <w:r w:rsidR="009E5AAE">
        <w:rPr>
          <w:rFonts w:cs="Arial"/>
          <w:b/>
          <w:bCs/>
          <w:color w:val="00B050"/>
          <w:szCs w:val="20"/>
        </w:rPr>
        <w:t>P</w:t>
      </w:r>
      <w:r w:rsidR="00673484" w:rsidRPr="00673484">
        <w:rPr>
          <w:rFonts w:cs="Arial"/>
          <w:b/>
          <w:bCs/>
          <w:color w:val="00B050"/>
          <w:szCs w:val="20"/>
        </w:rPr>
        <w:t>roperty</w:t>
      </w:r>
      <w:ins w:id="86" w:author="Dan Fittock" w:date="2018-01-08T10:12:00Z">
        <w:r w:rsidR="002E0BDC">
          <w:rPr>
            <w:rFonts w:cs="Arial"/>
            <w:b/>
            <w:bCs/>
            <w:color w:val="00B050"/>
            <w:szCs w:val="20"/>
          </w:rPr>
          <w:t xml:space="preserve"> (Relates to Defect 1)</w:t>
        </w:r>
      </w:ins>
    </w:p>
    <w:p w14:paraId="1DAC356D" w14:textId="064791F3"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87"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 xml:space="preserve">In respect of embedded LDNO networks with several connectees, including at least one connectee </w:t>
      </w:r>
      <w:r w:rsidR="00EA4835">
        <w:rPr>
          <w:color w:val="auto"/>
          <w:sz w:val="20"/>
          <w:szCs w:val="20"/>
        </w:rPr>
        <w:t xml:space="preserve">where the associated premises </w:t>
      </w:r>
      <w:proofErr w:type="gramStart"/>
      <w:r w:rsidRPr="00932CF2">
        <w:rPr>
          <w:color w:val="auto"/>
          <w:sz w:val="20"/>
          <w:szCs w:val="20"/>
        </w:rPr>
        <w:t>is</w:t>
      </w:r>
      <w:proofErr w:type="gramEnd"/>
      <w:r w:rsidRPr="00932CF2">
        <w:rPr>
          <w:color w:val="auto"/>
          <w:sz w:val="20"/>
          <w:szCs w:val="20"/>
        </w:rPr>
        <w:t xml:space="preserve"> a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roperty</w:t>
      </w:r>
      <w:r w:rsidRPr="00932CF2">
        <w:rPr>
          <w:color w:val="auto"/>
          <w:sz w:val="20"/>
          <w:szCs w:val="20"/>
        </w:rPr>
        <w:t xml:space="preserve">, the current definition (using clauses </w:t>
      </w:r>
      <w:commentRangeStart w:id="88"/>
      <w:ins w:id="89" w:author="Enzor, Andrew" w:date="2017-12-29T12:11:00Z">
        <w:r w:rsidR="00D54B2A">
          <w:rPr>
            <w:color w:val="auto"/>
            <w:sz w:val="20"/>
            <w:szCs w:val="20"/>
          </w:rPr>
          <w:t xml:space="preserve">26.3 and </w:t>
        </w:r>
      </w:ins>
      <w:r w:rsidRPr="00932CF2">
        <w:rPr>
          <w:color w:val="auto"/>
          <w:sz w:val="20"/>
          <w:szCs w:val="20"/>
        </w:rPr>
        <w:t xml:space="preserve">24.8 </w:t>
      </w:r>
      <w:del w:id="90" w:author="Enzor, Andrew" w:date="2017-12-29T12:11:00Z">
        <w:r w:rsidRPr="00932CF2" w:rsidDel="00D54B2A">
          <w:rPr>
            <w:color w:val="auto"/>
            <w:sz w:val="20"/>
            <w:szCs w:val="20"/>
          </w:rPr>
          <w:delText>and 26.3</w:delText>
        </w:r>
        <w:r w:rsidR="00FC62BF" w:rsidDel="00D54B2A">
          <w:rPr>
            <w:color w:val="auto"/>
            <w:sz w:val="20"/>
            <w:szCs w:val="20"/>
          </w:rPr>
          <w:delText xml:space="preserve"> </w:delText>
        </w:r>
      </w:del>
      <w:commentRangeEnd w:id="88"/>
      <w:r w:rsidR="00D54B2A">
        <w:rPr>
          <w:rStyle w:val="CommentReference"/>
          <w:rFonts w:cs="Times New Roman"/>
          <w:bCs w:val="0"/>
          <w:iCs w:val="0"/>
          <w:color w:val="auto"/>
        </w:rPr>
        <w:commentReference w:id="88"/>
      </w:r>
      <w:r w:rsidR="00FC62BF">
        <w:rPr>
          <w:color w:val="auto"/>
          <w:sz w:val="20"/>
          <w:szCs w:val="20"/>
        </w:rPr>
        <w:t>of schedule 17 and 18</w:t>
      </w:r>
      <w:r w:rsidRPr="00932CF2">
        <w:rPr>
          <w:color w:val="auto"/>
          <w:sz w:val="20"/>
          <w:szCs w:val="20"/>
        </w:rPr>
        <w:t xml:space="preserve">) leads to the DNO calculating a boundary equivalent tariff for the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 xml:space="preserve">roperty </w:t>
      </w:r>
      <w:r w:rsidRPr="00932CF2">
        <w:rPr>
          <w:color w:val="auto"/>
          <w:sz w:val="20"/>
          <w:szCs w:val="20"/>
        </w:rPr>
        <w:t>having applied the customer category at the DNO/LDNO boundary.</w:t>
      </w:r>
    </w:p>
    <w:p w14:paraId="5CFCE65E" w14:textId="6DDD006F" w:rsidR="00D54B2A" w:rsidRPr="00932CF2" w:rsidRDefault="00D54B2A" w:rsidP="00D54B2A">
      <w:pPr>
        <w:pStyle w:val="Heading2"/>
        <w:keepNext w:val="0"/>
        <w:numPr>
          <w:ilvl w:val="1"/>
          <w:numId w:val="14"/>
        </w:numPr>
        <w:spacing w:before="240" w:after="60" w:line="360" w:lineRule="auto"/>
        <w:ind w:left="578" w:hanging="578"/>
        <w:jc w:val="both"/>
        <w:rPr>
          <w:moveTo w:id="91" w:author="Enzor, Andrew" w:date="2017-12-29T12:11:00Z"/>
          <w:color w:val="auto"/>
          <w:sz w:val="20"/>
          <w:szCs w:val="20"/>
        </w:rPr>
      </w:pPr>
      <w:moveToRangeStart w:id="92" w:author="Enzor, Andrew" w:date="2017-12-29T12:11:00Z" w:name="move502312834"/>
      <w:commentRangeStart w:id="93"/>
      <w:moveTo w:id="94" w:author="Enzor, Andrew" w:date="2017-12-29T12:11:00Z">
        <w:r w:rsidRPr="00932CF2">
          <w:rPr>
            <w:color w:val="auto"/>
            <w:sz w:val="20"/>
            <w:szCs w:val="20"/>
          </w:rPr>
          <w:lastRenderedPageBreak/>
          <w:t>Clause 26.3: “For the purposes of calculating the boundary-equivalent portfolio EDCM tariffs, each EDCM Connectee on the IDNO</w:t>
        </w:r>
      </w:moveTo>
      <w:ins w:id="95" w:author="Enzor, Andrew" w:date="2017-12-29T12:12:00Z">
        <w:r>
          <w:rPr>
            <w:rStyle w:val="FootnoteReference"/>
            <w:color w:val="auto"/>
            <w:sz w:val="20"/>
            <w:szCs w:val="20"/>
          </w:rPr>
          <w:footnoteReference w:id="4"/>
        </w:r>
      </w:ins>
      <w:moveTo w:id="97" w:author="Enzor, Andrew" w:date="2017-12-29T12:11:00Z">
        <w:r w:rsidRPr="00932CF2">
          <w:rPr>
            <w:color w:val="auto"/>
            <w:sz w:val="20"/>
            <w:szCs w:val="20"/>
          </w:rPr>
          <w:t xml:space="preserve"> Party’s network would be assigned the demand Connectee category relating to the 15 IDNO Party boundary categories.”</w:t>
        </w:r>
      </w:moveTo>
      <w:commentRangeEnd w:id="93"/>
      <w:r>
        <w:rPr>
          <w:rStyle w:val="CommentReference"/>
          <w:rFonts w:cs="Times New Roman"/>
          <w:bCs w:val="0"/>
          <w:iCs w:val="0"/>
          <w:color w:val="auto"/>
        </w:rPr>
        <w:commentReference w:id="93"/>
      </w:r>
    </w:p>
    <w:moveToRangeEnd w:id="92"/>
    <w:p w14:paraId="728A58C2" w14:textId="174110BF"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98"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Clause 24.8: “IDNO</w:t>
      </w:r>
      <w:del w:id="99" w:author="Enzor, Andrew" w:date="2017-12-29T12:12:00Z">
        <w:r w:rsidR="00D9440A" w:rsidDel="00D54B2A">
          <w:rPr>
            <w:rStyle w:val="FootnoteReference"/>
            <w:color w:val="auto"/>
            <w:sz w:val="20"/>
            <w:szCs w:val="20"/>
          </w:rPr>
          <w:footnoteReference w:id="5"/>
        </w:r>
      </w:del>
      <w:r w:rsidRPr="00932CF2">
        <w:rPr>
          <w:color w:val="auto"/>
          <w:sz w:val="20"/>
          <w:szCs w:val="20"/>
        </w:rPr>
        <w:t xml:space="preserve"> Party Distribution Systems are split into 15 categories based on the network level of the boundary between the host DNO Party and the IDNO Party, and whether or not higher network levels are used by the IDNO Party.”</w:t>
      </w:r>
    </w:p>
    <w:p w14:paraId="407BF33A" w14:textId="41A11DB1" w:rsidR="00932CF2" w:rsidRPr="00932CF2" w:rsidDel="00D54B2A" w:rsidRDefault="00932CF2">
      <w:pPr>
        <w:pStyle w:val="Heading2"/>
        <w:keepNext w:val="0"/>
        <w:numPr>
          <w:ilvl w:val="1"/>
          <w:numId w:val="14"/>
        </w:numPr>
        <w:spacing w:before="240" w:after="60" w:line="360" w:lineRule="auto"/>
        <w:ind w:left="578" w:hanging="578"/>
        <w:jc w:val="both"/>
        <w:rPr>
          <w:moveFrom w:id="102" w:author="Enzor, Andrew" w:date="2017-12-29T12:11:00Z"/>
          <w:color w:val="auto"/>
          <w:sz w:val="20"/>
          <w:szCs w:val="20"/>
        </w:rPr>
        <w:pPrChange w:id="103" w:author="Enzor, Andrew" w:date="2017-12-29T12:07:00Z">
          <w:pPr>
            <w:pStyle w:val="Heading2"/>
            <w:numPr>
              <w:ilvl w:val="1"/>
              <w:numId w:val="14"/>
            </w:numPr>
            <w:spacing w:before="240" w:after="60" w:line="360" w:lineRule="auto"/>
            <w:ind w:left="576" w:hanging="576"/>
            <w:jc w:val="both"/>
          </w:pPr>
        </w:pPrChange>
      </w:pPr>
      <w:moveFromRangeStart w:id="104" w:author="Enzor, Andrew" w:date="2017-12-29T12:11:00Z" w:name="move502312834"/>
      <w:moveFrom w:id="105" w:author="Enzor, Andrew" w:date="2017-12-29T12:11:00Z">
        <w:r w:rsidRPr="00932CF2" w:rsidDel="00D54B2A">
          <w:rPr>
            <w:color w:val="auto"/>
            <w:sz w:val="20"/>
            <w:szCs w:val="20"/>
          </w:rPr>
          <w:t>Clause 26.3: “For the purposes of calculating the boundary-equivalent portfolio EDCM tariffs, each EDCM Connectee on the IDNO Party’s network would be assigned the demand Connectee category relating to the 15 IDNO Party boundary categories.”</w:t>
        </w:r>
      </w:moveFrom>
    </w:p>
    <w:moveFromRangeEnd w:id="104"/>
    <w:p w14:paraId="6E2ECF82" w14:textId="77777777"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106"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This may result in double-charging for any DNO assets that are for the sole use of the LDNO network, since the LDNO would pay fixed charges in respect of these assets, and then through the boundary category pay again for these DNO network levels as if they were shared assets.</w:t>
      </w:r>
    </w:p>
    <w:p w14:paraId="14DBAD75" w14:textId="0C46AF5C"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107"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 xml:space="preserve">However, for an LDNO network with a single connectee </w:t>
      </w:r>
      <w:r w:rsidR="00EA4835">
        <w:rPr>
          <w:color w:val="auto"/>
          <w:sz w:val="20"/>
          <w:szCs w:val="20"/>
        </w:rPr>
        <w:t xml:space="preserve">where the associated premises </w:t>
      </w:r>
      <w:r w:rsidRPr="00932CF2">
        <w:rPr>
          <w:color w:val="auto"/>
          <w:sz w:val="20"/>
          <w:szCs w:val="20"/>
        </w:rPr>
        <w:t xml:space="preserve">is a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roperty</w:t>
      </w:r>
      <w:r w:rsidRPr="00932CF2">
        <w:rPr>
          <w:color w:val="auto"/>
          <w:sz w:val="20"/>
          <w:szCs w:val="20"/>
        </w:rPr>
        <w:t>, the current definition (using clause 24.6</w:t>
      </w:r>
      <w:r w:rsidR="00D9440A">
        <w:rPr>
          <w:color w:val="auto"/>
          <w:sz w:val="20"/>
          <w:szCs w:val="20"/>
        </w:rPr>
        <w:t xml:space="preserve"> shown below</w:t>
      </w:r>
      <w:r w:rsidRPr="00932CF2">
        <w:rPr>
          <w:color w:val="auto"/>
          <w:sz w:val="20"/>
          <w:szCs w:val="20"/>
        </w:rPr>
        <w:t xml:space="preserve">) leads to the DNO calculating a boundary equivalent tariff for the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 xml:space="preserve">roperty </w:t>
      </w:r>
      <w:r w:rsidRPr="00932CF2">
        <w:rPr>
          <w:color w:val="auto"/>
          <w:sz w:val="20"/>
          <w:szCs w:val="20"/>
        </w:rPr>
        <w:t>having applied the customer category for the LDNO network (i.e. the point on the DNO network where the power flow associated with the LDNO network interacts with the power flows associated with other DNO connectees).</w:t>
      </w:r>
    </w:p>
    <w:p w14:paraId="4A9A2577" w14:textId="77777777"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108"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Clause 24.6: “Where the IDNO Party’s Distribution System only has one Connectee (whether a designated EHV property or not), the network level of the boundary between the host DNO Party and IDNO Party is determined by reference to the Point of Common Coupling. The Point of Common Coupling is determined in the same way as it is for an EDCM Connectee connected directly to the host DNO Party’s network.”</w:t>
      </w:r>
    </w:p>
    <w:p w14:paraId="169C1668" w14:textId="77777777" w:rsidR="00932CF2" w:rsidRPr="00932CF2" w:rsidRDefault="00932CF2">
      <w:pPr>
        <w:pStyle w:val="Heading2"/>
        <w:keepNext w:val="0"/>
        <w:numPr>
          <w:ilvl w:val="1"/>
          <w:numId w:val="14"/>
        </w:numPr>
        <w:spacing w:before="240" w:after="60" w:line="360" w:lineRule="auto"/>
        <w:ind w:left="578" w:hanging="578"/>
        <w:jc w:val="both"/>
        <w:rPr>
          <w:color w:val="auto"/>
          <w:sz w:val="20"/>
          <w:szCs w:val="20"/>
        </w:rPr>
        <w:pPrChange w:id="109"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This results in the DNO applying the customer category at the point where assets for the sole use of the LDNO network meet the remainder of the DNO network, and so only charging fixed charges in respect of assets for the sole use of the LDNO network.</w:t>
      </w:r>
    </w:p>
    <w:p w14:paraId="7D1454E4" w14:textId="466A1668" w:rsidR="00932CF2" w:rsidRDefault="00932CF2">
      <w:pPr>
        <w:pStyle w:val="Heading2"/>
        <w:keepNext w:val="0"/>
        <w:numPr>
          <w:ilvl w:val="1"/>
          <w:numId w:val="14"/>
        </w:numPr>
        <w:spacing w:before="240" w:after="60" w:line="360" w:lineRule="auto"/>
        <w:ind w:left="578" w:hanging="578"/>
        <w:jc w:val="both"/>
        <w:rPr>
          <w:color w:val="auto"/>
          <w:sz w:val="20"/>
          <w:szCs w:val="20"/>
        </w:rPr>
        <w:pPrChange w:id="110" w:author="Enzor, Andrew" w:date="2017-12-29T12:07:00Z">
          <w:pPr>
            <w:pStyle w:val="Heading2"/>
            <w:numPr>
              <w:ilvl w:val="1"/>
              <w:numId w:val="14"/>
            </w:numPr>
            <w:spacing w:before="240" w:after="60" w:line="360" w:lineRule="auto"/>
            <w:ind w:left="576" w:hanging="576"/>
            <w:jc w:val="both"/>
          </w:pPr>
        </w:pPrChange>
      </w:pPr>
      <w:r w:rsidRPr="00932CF2">
        <w:rPr>
          <w:color w:val="auto"/>
          <w:sz w:val="20"/>
          <w:szCs w:val="20"/>
        </w:rPr>
        <w:t xml:space="preserve">For example, consider an LDNO taking a supply from a dedicated DNO 132kV cable from a GSP (i.e. where the DNO 132kV cable is for the sole use of the LDNO network) and supplying one customer which is a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 xml:space="preserve">roperty </w:t>
      </w:r>
      <w:r w:rsidRPr="00932CF2">
        <w:rPr>
          <w:color w:val="auto"/>
          <w:sz w:val="20"/>
          <w:szCs w:val="20"/>
        </w:rPr>
        <w:t>through its embedded system, as shown in Figure 1.</w:t>
      </w:r>
    </w:p>
    <w:p w14:paraId="1009A91D" w14:textId="74DE9E77" w:rsidR="00932CF2" w:rsidDel="001408B0" w:rsidRDefault="00932CF2" w:rsidP="00932CF2">
      <w:pPr>
        <w:rPr>
          <w:del w:id="111" w:author="Enzor, Andrew" w:date="2017-12-29T12:14:00Z"/>
        </w:rPr>
      </w:pPr>
    </w:p>
    <w:p w14:paraId="5DA981CB" w14:textId="1B7229FA" w:rsidR="00932CF2" w:rsidDel="001408B0" w:rsidRDefault="00932CF2" w:rsidP="00932CF2">
      <w:pPr>
        <w:rPr>
          <w:del w:id="112" w:author="Enzor, Andrew" w:date="2017-12-29T12:14:00Z"/>
        </w:rPr>
      </w:pPr>
    </w:p>
    <w:p w14:paraId="72485646" w14:textId="05C12122" w:rsidR="00192C29" w:rsidDel="001408B0" w:rsidRDefault="00192C29" w:rsidP="00932CF2">
      <w:pPr>
        <w:rPr>
          <w:del w:id="113" w:author="Enzor, Andrew" w:date="2017-12-29T12:14:00Z"/>
        </w:rPr>
      </w:pPr>
    </w:p>
    <w:p w14:paraId="4AE534CB" w14:textId="5D20C980" w:rsidR="00932CF2" w:rsidDel="001408B0" w:rsidRDefault="00932CF2" w:rsidP="00932CF2">
      <w:pPr>
        <w:rPr>
          <w:del w:id="114" w:author="Enzor, Andrew" w:date="2017-12-29T12:14:00Z"/>
        </w:rPr>
      </w:pPr>
    </w:p>
    <w:p w14:paraId="7ABE39CC" w14:textId="77777777" w:rsidR="00932CF2" w:rsidRPr="00932CF2" w:rsidRDefault="00932CF2" w:rsidP="00932CF2">
      <w:pPr>
        <w:rPr>
          <w:b/>
        </w:rPr>
      </w:pPr>
      <w:r>
        <w:rPr>
          <w:b/>
        </w:rPr>
        <w:t xml:space="preserve">Figure 1 – </w:t>
      </w:r>
      <w:commentRangeStart w:id="115"/>
      <w:r>
        <w:rPr>
          <w:b/>
        </w:rPr>
        <w:t>LDNO Network with one Designated EHV Property only</w:t>
      </w:r>
      <w:commentRangeEnd w:id="115"/>
      <w:r w:rsidR="00D9440A">
        <w:rPr>
          <w:rStyle w:val="CommentReference"/>
        </w:rPr>
        <w:commentReference w:id="115"/>
      </w:r>
    </w:p>
    <w:p w14:paraId="6EBC53D2" w14:textId="5E87235B" w:rsidR="00932CF2" w:rsidRDefault="00AC10F6" w:rsidP="00932CF2">
      <w:r>
        <w:object w:dxaOrig="7195" w:dyaOrig="5396" w14:anchorId="308E1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1.45pt;height:273.5pt" o:ole="" o:bordertopcolor="this" o:borderleftcolor="this" o:borderbottomcolor="this" o:borderrightcolor="this">
            <v:imagedata r:id="rId16" o:title=""/>
          </v:shape>
          <o:OLEObject Type="Embed" ProgID="PowerPoint.Slide.12" ShapeID="_x0000_i1030" DrawAspect="Content" ObjectID="_1576915232" r:id="rId17"/>
        </w:object>
      </w:r>
    </w:p>
    <w:p w14:paraId="7CF36E3D" w14:textId="77777777" w:rsidR="00932CF2" w:rsidRP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When calculating a boundary equivalent tariff, the DNO would assign the customer category ‘by reference to the Point of Common Coupling’ (clause 24.6) marked as point ‘A’ in Figure 1, i.e. 0000 – ‘Point of Common Coupling at the GSP, whether the GSP is shared or not’, and so the customer would be charged for the DNO 132kV cable from point ‘A’ to point ‘B’ as a sole use asset only. </w:t>
      </w:r>
    </w:p>
    <w:p w14:paraId="25331619" w14:textId="335F5438" w:rsidR="009F7165"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Now consider another customer which is a </w:t>
      </w:r>
      <w:r w:rsidR="00E7303A">
        <w:rPr>
          <w:color w:val="auto"/>
          <w:sz w:val="20"/>
          <w:szCs w:val="20"/>
        </w:rPr>
        <w:t>D</w:t>
      </w:r>
      <w:r w:rsidR="00E7303A" w:rsidRPr="00932CF2">
        <w:rPr>
          <w:color w:val="auto"/>
          <w:sz w:val="20"/>
          <w:szCs w:val="20"/>
        </w:rPr>
        <w:t xml:space="preserve">esignated </w:t>
      </w:r>
      <w:r w:rsidRPr="00932CF2">
        <w:rPr>
          <w:color w:val="auto"/>
          <w:sz w:val="20"/>
          <w:szCs w:val="20"/>
        </w:rPr>
        <w:t xml:space="preserve">EHV </w:t>
      </w:r>
      <w:r w:rsidR="00E7303A">
        <w:rPr>
          <w:color w:val="auto"/>
          <w:sz w:val="20"/>
          <w:szCs w:val="20"/>
        </w:rPr>
        <w:t>P</w:t>
      </w:r>
      <w:r w:rsidR="00E7303A" w:rsidRPr="00932CF2">
        <w:rPr>
          <w:color w:val="auto"/>
          <w:sz w:val="20"/>
          <w:szCs w:val="20"/>
        </w:rPr>
        <w:t xml:space="preserve">roperty </w:t>
      </w:r>
      <w:r w:rsidRPr="00932CF2">
        <w:rPr>
          <w:color w:val="auto"/>
          <w:sz w:val="20"/>
          <w:szCs w:val="20"/>
        </w:rPr>
        <w:t>(or indeed any other connectee) connecting to that LDNO network, as shown in Figure 2.</w:t>
      </w:r>
    </w:p>
    <w:p w14:paraId="22874015" w14:textId="77777777" w:rsidR="00932CF2" w:rsidRDefault="00932CF2" w:rsidP="00932CF2">
      <w:pPr>
        <w:rPr>
          <w:b/>
        </w:rPr>
      </w:pPr>
      <w:r>
        <w:rPr>
          <w:b/>
        </w:rPr>
        <w:t>Figure 2 – LDNO Network with two Designated EHV Properties</w:t>
      </w:r>
    </w:p>
    <w:p w14:paraId="36410DC8" w14:textId="072B5E71" w:rsidR="00932CF2" w:rsidRDefault="00AC10F6" w:rsidP="00932CF2">
      <w:r>
        <w:object w:dxaOrig="7195" w:dyaOrig="5396" w14:anchorId="4A55D5B9">
          <v:shape id="_x0000_i1031" type="#_x0000_t75" style="width:462.1pt;height:255.75pt" o:ole="" o:bordertopcolor="this" o:borderleftcolor="this" o:borderbottomcolor="this" o:borderrightcolor="this">
            <v:imagedata r:id="rId18" o:title=""/>
          </v:shape>
          <o:OLEObject Type="Embed" ProgID="PowerPoint.Slide.12" ShapeID="_x0000_i1031" DrawAspect="Content" ObjectID="_1576915233" r:id="rId19"/>
        </w:object>
      </w:r>
    </w:p>
    <w:p w14:paraId="78BA784F" w14:textId="0F26D654" w:rsid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When calculating boundary equivalent tariffs the DNO would assign both customers category </w:t>
      </w:r>
      <w:del w:id="116" w:author="Dan Fittock" w:date="2018-01-08T10:14:00Z">
        <w:r w:rsidRPr="00932CF2" w:rsidDel="002E0BDC">
          <w:rPr>
            <w:color w:val="auto"/>
            <w:sz w:val="20"/>
            <w:szCs w:val="20"/>
          </w:rPr>
          <w:delText>’</w:delText>
        </w:r>
      </w:del>
      <w:ins w:id="117" w:author="Dan Fittock" w:date="2018-01-08T10:14:00Z">
        <w:r w:rsidR="002E0BDC">
          <w:rPr>
            <w:color w:val="auto"/>
            <w:sz w:val="20"/>
            <w:szCs w:val="20"/>
          </w:rPr>
          <w:t>”</w:t>
        </w:r>
      </w:ins>
      <w:r w:rsidRPr="00932CF2">
        <w:rPr>
          <w:color w:val="auto"/>
          <w:sz w:val="20"/>
          <w:szCs w:val="20"/>
        </w:rPr>
        <w:t xml:space="preserve">the demand </w:t>
      </w:r>
      <w:proofErr w:type="spellStart"/>
      <w:r w:rsidRPr="00932CF2">
        <w:rPr>
          <w:color w:val="auto"/>
          <w:sz w:val="20"/>
          <w:szCs w:val="20"/>
        </w:rPr>
        <w:t>Connectee</w:t>
      </w:r>
      <w:proofErr w:type="spellEnd"/>
      <w:r w:rsidRPr="00932CF2">
        <w:rPr>
          <w:color w:val="auto"/>
          <w:sz w:val="20"/>
          <w:szCs w:val="20"/>
        </w:rPr>
        <w:t xml:space="preserve"> category relating to the 15 IDNO Party boundary categories</w:t>
      </w:r>
      <w:ins w:id="118" w:author="Dan Fittock" w:date="2018-01-08T10:14:00Z">
        <w:r w:rsidR="002E0BDC">
          <w:rPr>
            <w:color w:val="auto"/>
            <w:sz w:val="20"/>
            <w:szCs w:val="20"/>
          </w:rPr>
          <w:t>”</w:t>
        </w:r>
      </w:ins>
      <w:del w:id="119" w:author="Dan Fittock" w:date="2018-01-08T10:14:00Z">
        <w:r w:rsidRPr="00932CF2" w:rsidDel="002E0BDC">
          <w:rPr>
            <w:color w:val="auto"/>
            <w:sz w:val="20"/>
            <w:szCs w:val="20"/>
          </w:rPr>
          <w:delText>’</w:delText>
        </w:r>
      </w:del>
      <w:r w:rsidRPr="00932CF2">
        <w:rPr>
          <w:color w:val="auto"/>
          <w:sz w:val="20"/>
          <w:szCs w:val="20"/>
        </w:rPr>
        <w:t xml:space="preserve"> (clause 26.3) which are ’based on the network level of the boundary between the host DNO Party and the IDNO Party’ (clause 24.8) marked as point ‘B’ in Figure 2, i.e. 1000 – ‘In England or Wales only, Point of Common Coupling at a voltage of 132 kV, unless the Connectee qualifies for category 0000’, and so the customer would be charged for the DNO 132kV cable from point ‘A’ to point ‘B’ as both a sole use asset and a shared asset.</w:t>
      </w:r>
    </w:p>
    <w:p w14:paraId="3A52EF19" w14:textId="46FB9C77" w:rsidR="00F8209D" w:rsidRPr="00F8209D" w:rsidRDefault="00AA599C" w:rsidP="00AA599C">
      <w:pPr>
        <w:tabs>
          <w:tab w:val="left" w:pos="1276"/>
        </w:tabs>
        <w:rPr>
          <w:rFonts w:cs="Arial"/>
          <w:b/>
          <w:bCs/>
          <w:color w:val="00B050"/>
          <w:szCs w:val="20"/>
        </w:rPr>
      </w:pPr>
      <w:r>
        <w:rPr>
          <w:rFonts w:cs="Arial"/>
          <w:b/>
          <w:bCs/>
          <w:color w:val="00B050"/>
          <w:szCs w:val="20"/>
        </w:rPr>
        <w:t xml:space="preserve">Scenario B - </w:t>
      </w:r>
      <w:r w:rsidR="00F8209D">
        <w:rPr>
          <w:rFonts w:cs="Arial"/>
          <w:b/>
          <w:bCs/>
          <w:color w:val="00B050"/>
          <w:szCs w:val="20"/>
        </w:rPr>
        <w:t>A</w:t>
      </w:r>
      <w:r w:rsidR="00F8209D" w:rsidRPr="00F8209D">
        <w:rPr>
          <w:rFonts w:cs="Arial"/>
          <w:b/>
          <w:bCs/>
          <w:color w:val="00B050"/>
          <w:szCs w:val="20"/>
        </w:rPr>
        <w:t xml:space="preserve"> single connectee where the associated premises </w:t>
      </w:r>
      <w:proofErr w:type="gramStart"/>
      <w:r w:rsidR="00F8209D" w:rsidRPr="00F8209D">
        <w:rPr>
          <w:rFonts w:cs="Arial"/>
          <w:b/>
          <w:bCs/>
          <w:color w:val="00B050"/>
          <w:szCs w:val="20"/>
        </w:rPr>
        <w:t>is</w:t>
      </w:r>
      <w:proofErr w:type="gramEnd"/>
      <w:r w:rsidR="00F8209D" w:rsidRPr="00F8209D">
        <w:rPr>
          <w:rFonts w:cs="Arial"/>
          <w:b/>
          <w:bCs/>
          <w:color w:val="00B050"/>
          <w:szCs w:val="20"/>
        </w:rPr>
        <w:t xml:space="preserve"> a </w:t>
      </w:r>
      <w:r w:rsidR="0040034E">
        <w:rPr>
          <w:rFonts w:cs="Arial"/>
          <w:b/>
          <w:bCs/>
          <w:color w:val="00B050"/>
          <w:szCs w:val="20"/>
        </w:rPr>
        <w:t>D</w:t>
      </w:r>
      <w:r w:rsidR="00F8209D" w:rsidRPr="00F8209D">
        <w:rPr>
          <w:rFonts w:cs="Arial"/>
          <w:b/>
          <w:bCs/>
          <w:color w:val="00B050"/>
          <w:szCs w:val="20"/>
        </w:rPr>
        <w:t xml:space="preserve">esignated EHV </w:t>
      </w:r>
      <w:r w:rsidR="0040034E">
        <w:rPr>
          <w:rFonts w:cs="Arial"/>
          <w:b/>
          <w:bCs/>
          <w:color w:val="00B050"/>
          <w:szCs w:val="20"/>
        </w:rPr>
        <w:t>P</w:t>
      </w:r>
      <w:r w:rsidR="00F8209D" w:rsidRPr="00F8209D">
        <w:rPr>
          <w:rFonts w:cs="Arial"/>
          <w:b/>
          <w:bCs/>
          <w:color w:val="00B050"/>
          <w:szCs w:val="20"/>
        </w:rPr>
        <w:t>roperty</w:t>
      </w:r>
      <w:ins w:id="120" w:author="Dan Fittock" w:date="2018-01-08T10:15:00Z">
        <w:r w:rsidR="002E0BDC">
          <w:rPr>
            <w:rFonts w:cs="Arial"/>
            <w:b/>
            <w:bCs/>
            <w:color w:val="00B050"/>
            <w:szCs w:val="20"/>
          </w:rPr>
          <w:t xml:space="preserve"> (Relates to Defect 2)</w:t>
        </w:r>
      </w:ins>
    </w:p>
    <w:p w14:paraId="24A679EB" w14:textId="2C6710A3" w:rsidR="00932CF2" w:rsidRP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In respect of </w:t>
      </w:r>
      <w:ins w:id="121" w:author="Enzor, Andrew" w:date="2017-12-29T12:16:00Z">
        <w:r w:rsidR="001408B0">
          <w:rPr>
            <w:color w:val="auto"/>
            <w:sz w:val="20"/>
            <w:szCs w:val="20"/>
          </w:rPr>
          <w:t xml:space="preserve">an </w:t>
        </w:r>
      </w:ins>
      <w:commentRangeStart w:id="122"/>
      <w:r w:rsidRPr="00932CF2">
        <w:rPr>
          <w:color w:val="auto"/>
          <w:sz w:val="20"/>
          <w:szCs w:val="20"/>
        </w:rPr>
        <w:t xml:space="preserve">embedded LDNO </w:t>
      </w:r>
      <w:del w:id="123" w:author="Dan Fittock" w:date="2018-01-08T10:16:00Z">
        <w:r w:rsidRPr="00932CF2" w:rsidDel="004172AD">
          <w:rPr>
            <w:color w:val="auto"/>
            <w:sz w:val="20"/>
            <w:szCs w:val="20"/>
          </w:rPr>
          <w:delText>system</w:delText>
        </w:r>
        <w:commentRangeEnd w:id="122"/>
        <w:r w:rsidR="001408B0" w:rsidDel="004172AD">
          <w:rPr>
            <w:rStyle w:val="CommentReference"/>
            <w:rFonts w:cs="Times New Roman"/>
            <w:bCs w:val="0"/>
            <w:iCs w:val="0"/>
            <w:color w:val="auto"/>
          </w:rPr>
          <w:commentReference w:id="122"/>
        </w:r>
        <w:r w:rsidRPr="00932CF2" w:rsidDel="004172AD">
          <w:rPr>
            <w:color w:val="auto"/>
            <w:sz w:val="20"/>
            <w:szCs w:val="20"/>
          </w:rPr>
          <w:delText>s</w:delText>
        </w:r>
      </w:del>
      <w:ins w:id="124" w:author="Dan Fittock" w:date="2018-01-08T10:16:00Z">
        <w:r w:rsidR="004172AD">
          <w:rPr>
            <w:color w:val="auto"/>
            <w:sz w:val="20"/>
            <w:szCs w:val="20"/>
          </w:rPr>
          <w:t>network</w:t>
        </w:r>
      </w:ins>
      <w:ins w:id="125" w:author="Enzor, Andrew" w:date="2017-12-29T12:16:00Z">
        <w:r w:rsidR="001408B0">
          <w:rPr>
            <w:color w:val="auto"/>
            <w:sz w:val="20"/>
            <w:szCs w:val="20"/>
          </w:rPr>
          <w:t xml:space="preserve"> which is itself a Designated EHV Property, and</w:t>
        </w:r>
      </w:ins>
      <w:r w:rsidRPr="00932CF2">
        <w:rPr>
          <w:color w:val="auto"/>
          <w:sz w:val="20"/>
          <w:szCs w:val="20"/>
        </w:rPr>
        <w:t xml:space="preserve"> with a single customer which is </w:t>
      </w:r>
      <w:r w:rsidR="009E321C">
        <w:rPr>
          <w:color w:val="auto"/>
          <w:sz w:val="20"/>
          <w:szCs w:val="20"/>
        </w:rPr>
        <w:t>connected at</w:t>
      </w:r>
      <w:del w:id="126" w:author="Enzor, Andrew" w:date="2017-12-29T12:16:00Z">
        <w:r w:rsidR="009E321C" w:rsidDel="001408B0">
          <w:rPr>
            <w:color w:val="auto"/>
            <w:sz w:val="20"/>
            <w:szCs w:val="20"/>
          </w:rPr>
          <w:delText xml:space="preserve"> </w:delText>
        </w:r>
      </w:del>
      <w:commentRangeStart w:id="127"/>
      <w:r w:rsidRPr="00932CF2">
        <w:rPr>
          <w:color w:val="auto"/>
          <w:sz w:val="20"/>
          <w:szCs w:val="20"/>
        </w:rPr>
        <w:t xml:space="preserve"> HV</w:t>
      </w:r>
      <w:ins w:id="128" w:author="Enzor, Andrew" w:date="2017-12-29T12:16:00Z">
        <w:r w:rsidR="001408B0">
          <w:rPr>
            <w:color w:val="auto"/>
            <w:sz w:val="20"/>
            <w:szCs w:val="20"/>
          </w:rPr>
          <w:t xml:space="preserve"> or</w:t>
        </w:r>
      </w:ins>
      <w:r w:rsidRPr="00932CF2">
        <w:rPr>
          <w:color w:val="auto"/>
          <w:sz w:val="20"/>
          <w:szCs w:val="20"/>
        </w:rPr>
        <w:t xml:space="preserve"> LV </w:t>
      </w:r>
      <w:commentRangeEnd w:id="127"/>
      <w:r w:rsidR="0040034E">
        <w:rPr>
          <w:rStyle w:val="CommentReference"/>
          <w:rFonts w:cs="Times New Roman"/>
          <w:bCs w:val="0"/>
          <w:iCs w:val="0"/>
          <w:color w:val="auto"/>
        </w:rPr>
        <w:commentReference w:id="127"/>
      </w:r>
      <w:del w:id="129" w:author="Enzor, Andrew" w:date="2017-12-29T12:17:00Z">
        <w:r w:rsidR="009E321C" w:rsidDel="001408B0">
          <w:rPr>
            <w:color w:val="auto"/>
            <w:sz w:val="20"/>
            <w:szCs w:val="20"/>
          </w:rPr>
          <w:delText xml:space="preserve"> connected to a </w:delText>
        </w:r>
        <w:r w:rsidR="009E321C" w:rsidRPr="00192C29" w:rsidDel="001408B0">
          <w:rPr>
            <w:bCs w:val="0"/>
            <w:color w:val="auto"/>
            <w:sz w:val="20"/>
            <w:szCs w:val="20"/>
          </w:rPr>
          <w:delText>Designated EHV Property</w:delText>
        </w:r>
      </w:del>
      <w:r w:rsidRPr="00932CF2">
        <w:rPr>
          <w:color w:val="auto"/>
          <w:sz w:val="20"/>
          <w:szCs w:val="20"/>
        </w:rPr>
        <w:t>, the current definition (using clause 24.6) leads to the DNO applying the boundary at the point of common coupling for the LDNO network. This results in the DNO charges recovering nothing in respect of assets that are for the sole use of the LDNO network.</w:t>
      </w:r>
    </w:p>
    <w:p w14:paraId="219FF2BB" w14:textId="69CFC9D8" w:rsid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For example, consider an LDNO taking a supply from a dedicated DNO 132kV/11kV substation fed directly from a GSP and supplying a single HV network customer, as shown in Figure 3.</w:t>
      </w:r>
    </w:p>
    <w:p w14:paraId="102FB8EB" w14:textId="425E52FA" w:rsidR="00932CF2" w:rsidRDefault="00932CF2" w:rsidP="00932CF2">
      <w:r w:rsidRPr="00932CF2">
        <w:rPr>
          <w:b/>
        </w:rPr>
        <w:t xml:space="preserve">Figure 3 – LDNO Network with one </w:t>
      </w:r>
      <w:commentRangeStart w:id="130"/>
      <w:commentRangeStart w:id="131"/>
      <w:r w:rsidRPr="00932CF2">
        <w:rPr>
          <w:b/>
        </w:rPr>
        <w:t xml:space="preserve">HV </w:t>
      </w:r>
      <w:ins w:id="132" w:author="Enzor, Andrew" w:date="2017-12-29T12:18:00Z">
        <w:r w:rsidR="001408B0">
          <w:rPr>
            <w:b/>
          </w:rPr>
          <w:t xml:space="preserve">Network </w:t>
        </w:r>
      </w:ins>
      <w:del w:id="133" w:author="Enzor, Andrew" w:date="2017-12-29T12:20:00Z">
        <w:r w:rsidRPr="00932CF2" w:rsidDel="001408B0">
          <w:rPr>
            <w:b/>
          </w:rPr>
          <w:delText xml:space="preserve">Property </w:delText>
        </w:r>
      </w:del>
      <w:commentRangeEnd w:id="130"/>
      <w:ins w:id="134" w:author="Enzor, Andrew" w:date="2017-12-29T12:20:00Z">
        <w:r w:rsidR="001408B0">
          <w:rPr>
            <w:b/>
          </w:rPr>
          <w:t>customer</w:t>
        </w:r>
        <w:r w:rsidR="001408B0" w:rsidRPr="00932CF2">
          <w:rPr>
            <w:b/>
          </w:rPr>
          <w:t xml:space="preserve"> </w:t>
        </w:r>
      </w:ins>
      <w:r w:rsidR="0040034E">
        <w:rPr>
          <w:rStyle w:val="CommentReference"/>
        </w:rPr>
        <w:commentReference w:id="130"/>
      </w:r>
      <w:r w:rsidRPr="00932CF2">
        <w:rPr>
          <w:b/>
        </w:rPr>
        <w:t>o</w:t>
      </w:r>
      <w:commentRangeEnd w:id="131"/>
      <w:r w:rsidR="001408B0">
        <w:rPr>
          <w:rStyle w:val="CommentReference"/>
        </w:rPr>
        <w:commentReference w:id="131"/>
      </w:r>
      <w:r w:rsidRPr="00932CF2">
        <w:rPr>
          <w:b/>
        </w:rPr>
        <w:t>nly</w:t>
      </w:r>
    </w:p>
    <w:p w14:paraId="5ECDF96A" w14:textId="00EEC9B3" w:rsidR="00932CF2" w:rsidRDefault="00AC10F6" w:rsidP="00932CF2">
      <w:r>
        <w:object w:dxaOrig="7195" w:dyaOrig="5396" w14:anchorId="6A9574E3">
          <v:shape id="_x0000_i1032" type="#_x0000_t75" style="width:470.7pt;height:270.25pt" o:ole="" o:bordertopcolor="this" o:borderleftcolor="this" o:borderbottomcolor="this" o:borderrightcolor="this">
            <v:imagedata r:id="rId20" o:title=""/>
          </v:shape>
          <o:OLEObject Type="Embed" ProgID="PowerPoint.Slide.12" ShapeID="_x0000_i1032" DrawAspect="Content" ObjectID="_1576915234" r:id="rId21"/>
        </w:object>
      </w:r>
    </w:p>
    <w:p w14:paraId="1EE64E6C" w14:textId="77777777" w:rsidR="00932CF2" w:rsidRP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When determining which tariff to apply, the DNO would assign the customer category ’by reference to the Point of Common Coupling‘ (clause 24.6) marked as point ‘A’ in </w:t>
      </w:r>
      <w:r w:rsidRPr="00932CF2">
        <w:rPr>
          <w:color w:val="auto"/>
          <w:sz w:val="20"/>
          <w:szCs w:val="20"/>
        </w:rPr>
        <w:fldChar w:fldCharType="begin"/>
      </w:r>
      <w:r w:rsidRPr="00932CF2">
        <w:rPr>
          <w:color w:val="auto"/>
          <w:sz w:val="20"/>
          <w:szCs w:val="20"/>
        </w:rPr>
        <w:instrText xml:space="preserve"> REF _Ref485208143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3</w:t>
      </w:r>
      <w:r w:rsidRPr="00932CF2">
        <w:rPr>
          <w:color w:val="auto"/>
          <w:sz w:val="20"/>
          <w:szCs w:val="20"/>
        </w:rPr>
        <w:fldChar w:fldCharType="end"/>
      </w:r>
      <w:r w:rsidRPr="00932CF2">
        <w:rPr>
          <w:color w:val="auto"/>
          <w:sz w:val="20"/>
          <w:szCs w:val="20"/>
        </w:rPr>
        <w:t>, i.e. 0000 – ‘Point of Common Coupling at the GSP, whether the GSP is shared or not’, so this customer would be assigned the ‘LDNO 0000: HV HH Metered’ tariff. This results in the customer not being charged at all for use of assets between points ‘A’ and ‘B’ (the DNO’s 132kV circuits and the DNO’s 132kV/11kV substation).</w:t>
      </w:r>
    </w:p>
    <w:p w14:paraId="045B42D4" w14:textId="16374D85" w:rsidR="00932CF2" w:rsidRDefault="00932CF2" w:rsidP="00AC10F6">
      <w:pPr>
        <w:pStyle w:val="Heading2"/>
        <w:numPr>
          <w:ilvl w:val="1"/>
          <w:numId w:val="14"/>
        </w:numPr>
        <w:spacing w:before="240" w:after="60" w:line="360" w:lineRule="auto"/>
        <w:jc w:val="both"/>
        <w:rPr>
          <w:color w:val="auto"/>
          <w:sz w:val="20"/>
          <w:szCs w:val="20"/>
        </w:rPr>
      </w:pPr>
      <w:r w:rsidRPr="00932CF2">
        <w:rPr>
          <w:color w:val="auto"/>
          <w:sz w:val="20"/>
          <w:szCs w:val="20"/>
        </w:rPr>
        <w:t xml:space="preserve">Now consider another HV network customer (or indeed any other connectee) connecting to the LDNO network, as shown in </w:t>
      </w:r>
      <w:r w:rsidRPr="00932CF2">
        <w:rPr>
          <w:color w:val="auto"/>
          <w:sz w:val="20"/>
          <w:szCs w:val="20"/>
        </w:rPr>
        <w:fldChar w:fldCharType="begin"/>
      </w:r>
      <w:r w:rsidRPr="00932CF2">
        <w:rPr>
          <w:color w:val="auto"/>
          <w:sz w:val="20"/>
          <w:szCs w:val="20"/>
        </w:rPr>
        <w:instrText xml:space="preserve"> REF _Ref485208908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w:t>
      </w:r>
    </w:p>
    <w:p w14:paraId="1F3E4904" w14:textId="3B956C57" w:rsidR="00932CF2" w:rsidRPr="00932CF2" w:rsidRDefault="00932CF2" w:rsidP="00932CF2">
      <w:pPr>
        <w:rPr>
          <w:b/>
        </w:rPr>
      </w:pPr>
      <w:r>
        <w:rPr>
          <w:b/>
        </w:rPr>
        <w:t>Figure 4 – LDNO Network with two</w:t>
      </w:r>
      <w:r w:rsidR="00192C29">
        <w:rPr>
          <w:b/>
        </w:rPr>
        <w:t xml:space="preserve"> </w:t>
      </w:r>
      <w:r>
        <w:rPr>
          <w:b/>
        </w:rPr>
        <w:t xml:space="preserve">HV </w:t>
      </w:r>
      <w:ins w:id="135" w:author="Enzor, Andrew" w:date="2017-12-29T12:19:00Z">
        <w:r w:rsidR="001408B0">
          <w:rPr>
            <w:b/>
          </w:rPr>
          <w:t xml:space="preserve">Network </w:t>
        </w:r>
      </w:ins>
      <w:del w:id="136" w:author="Enzor, Andrew" w:date="2017-12-29T12:19:00Z">
        <w:r w:rsidDel="001408B0">
          <w:rPr>
            <w:b/>
          </w:rPr>
          <w:delText>Properties</w:delText>
        </w:r>
      </w:del>
      <w:ins w:id="137" w:author="Enzor, Andrew" w:date="2017-12-29T12:19:00Z">
        <w:r w:rsidR="001408B0">
          <w:rPr>
            <w:b/>
          </w:rPr>
          <w:t>customers</w:t>
        </w:r>
      </w:ins>
    </w:p>
    <w:p w14:paraId="0057825A" w14:textId="7985A439" w:rsidR="00932CF2" w:rsidRDefault="00292351" w:rsidP="00932CF2">
      <w:r>
        <w:object w:dxaOrig="7195" w:dyaOrig="5396" w14:anchorId="6BD5AFD0">
          <v:shape id="_x0000_i1033" type="#_x0000_t75" style="width:465.3pt;height:301.95pt" o:ole="" o:bordertopcolor="this" o:borderleftcolor="this" o:borderbottomcolor="this" o:borderrightcolor="this">
            <v:imagedata r:id="rId22" o:title=""/>
          </v:shape>
          <o:OLEObject Type="Embed" ProgID="PowerPoint.Slide.12" ShapeID="_x0000_i1033" DrawAspect="Content" ObjectID="_1576915235" r:id="rId23"/>
        </w:object>
      </w:r>
    </w:p>
    <w:p w14:paraId="38306A3F" w14:textId="5DADACEF" w:rsidR="00932CF2" w:rsidRDefault="00932CF2" w:rsidP="009E321C">
      <w:pPr>
        <w:pStyle w:val="Heading2"/>
        <w:numPr>
          <w:ilvl w:val="1"/>
          <w:numId w:val="14"/>
        </w:numPr>
        <w:spacing w:before="240" w:after="60" w:line="360" w:lineRule="auto"/>
        <w:ind w:left="578" w:hanging="578"/>
        <w:jc w:val="both"/>
        <w:rPr>
          <w:color w:val="auto"/>
          <w:sz w:val="20"/>
          <w:szCs w:val="20"/>
        </w:rPr>
      </w:pPr>
      <w:r w:rsidRPr="00932CF2">
        <w:rPr>
          <w:color w:val="auto"/>
          <w:sz w:val="20"/>
          <w:szCs w:val="20"/>
        </w:rPr>
        <w:t xml:space="preserve">Clause 24.6 would no longer apply and so the DNO would assign both customers the category based on the DNO/LDNO boundary, marked as point ‘B’ </w:t>
      </w:r>
      <w:r w:rsidRPr="00932CF2">
        <w:rPr>
          <w:color w:val="auto"/>
          <w:sz w:val="20"/>
          <w:szCs w:val="20"/>
        </w:rPr>
        <w:fldChar w:fldCharType="begin"/>
      </w:r>
      <w:r w:rsidRPr="00932CF2">
        <w:rPr>
          <w:color w:val="auto"/>
          <w:sz w:val="20"/>
          <w:szCs w:val="20"/>
        </w:rPr>
        <w:instrText xml:space="preserve"> REF _Ref485208908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 i.e. 1001 – ‘Point of Common Coupling at a voltage of less than 22 kV on the secondary side of a substation whose primary side is attached to a 132kV distribution circuit’. So</w:t>
      </w:r>
      <w:r w:rsidR="00FC62BF">
        <w:rPr>
          <w:color w:val="auto"/>
          <w:sz w:val="20"/>
          <w:szCs w:val="20"/>
        </w:rPr>
        <w:t>,</w:t>
      </w:r>
      <w:r w:rsidRPr="00932CF2">
        <w:rPr>
          <w:color w:val="auto"/>
          <w:sz w:val="20"/>
          <w:szCs w:val="20"/>
        </w:rPr>
        <w:t xml:space="preserve"> both customers would be assigned the ‘LDNO HVplus: HV HH Metered’ tariff and would be charged for the assets between points ‘A’ and ‘B’.</w:t>
      </w:r>
    </w:p>
    <w:p w14:paraId="54132CB6" w14:textId="77777777" w:rsidR="009D28E8" w:rsidRPr="00B52063" w:rsidRDefault="009D28E8" w:rsidP="009D28E8">
      <w:pPr>
        <w:pStyle w:val="Heading02"/>
        <w:numPr>
          <w:ilvl w:val="0"/>
          <w:numId w:val="14"/>
        </w:numPr>
      </w:pPr>
      <w:r>
        <w:t>Code Specific Matter</w:t>
      </w:r>
      <w:r w:rsidR="00345728">
        <w:t>s</w:t>
      </w:r>
    </w:p>
    <w:p w14:paraId="7EA73641"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6FD94A48" w14:textId="77777777" w:rsidR="007D49BC" w:rsidRDefault="00E06DFB" w:rsidP="007D49BC">
      <w:pPr>
        <w:pStyle w:val="ListParagraph"/>
        <w:numPr>
          <w:ilvl w:val="1"/>
          <w:numId w:val="14"/>
        </w:numPr>
      </w:pPr>
      <w:r>
        <w:t>n/a</w:t>
      </w:r>
    </w:p>
    <w:p w14:paraId="7E0390EE" w14:textId="77777777" w:rsidR="00B52063" w:rsidRPr="00B52063" w:rsidRDefault="0007537E" w:rsidP="00CB2A38">
      <w:pPr>
        <w:pStyle w:val="Heading02"/>
        <w:numPr>
          <w:ilvl w:val="0"/>
          <w:numId w:val="14"/>
        </w:numPr>
      </w:pPr>
      <w:bookmarkStart w:id="138" w:name="_Toc464564982"/>
      <w:r>
        <w:t>Working Group Assessment</w:t>
      </w:r>
      <w:bookmarkEnd w:id="138"/>
      <w:r>
        <w:t xml:space="preserve"> </w:t>
      </w:r>
    </w:p>
    <w:p w14:paraId="69DC0680" w14:textId="77777777"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139" w:name="_Toc318962139"/>
      <w:r>
        <w:rPr>
          <w:rFonts w:ascii="Arial" w:eastAsia="Times New Roman" w:hAnsi="Arial" w:cs="Arial"/>
          <w:i w:val="0"/>
          <w:iCs w:val="0"/>
          <w:color w:val="008576"/>
          <w:sz w:val="24"/>
          <w:szCs w:val="28"/>
        </w:rPr>
        <w:t xml:space="preserve">DCP </w:t>
      </w:r>
      <w:r w:rsidR="00DA7BFF">
        <w:rPr>
          <w:rFonts w:ascii="Arial" w:eastAsia="Times New Roman" w:hAnsi="Arial" w:cs="Arial"/>
          <w:i w:val="0"/>
          <w:iCs w:val="0"/>
          <w:color w:val="008576"/>
          <w:sz w:val="24"/>
          <w:szCs w:val="28"/>
        </w:rPr>
        <w:t>305</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38F24912" w14:textId="7B692C3F" w:rsidR="004E5B3F" w:rsidRDefault="0012717A" w:rsidP="00276606">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E06DFB">
        <w:rPr>
          <w:color w:val="auto"/>
          <w:sz w:val="20"/>
          <w:szCs w:val="20"/>
        </w:rPr>
        <w:t xml:space="preserve"> Working Group to assess DCP 30</w:t>
      </w:r>
      <w:r w:rsidR="00BB1762">
        <w:rPr>
          <w:color w:val="auto"/>
          <w:sz w:val="20"/>
          <w:szCs w:val="20"/>
        </w:rPr>
        <w:t>5</w:t>
      </w:r>
      <w:r w:rsidRPr="00832598">
        <w:rPr>
          <w:color w:val="auto"/>
          <w:sz w:val="20"/>
          <w:szCs w:val="20"/>
        </w:rPr>
        <w:t xml:space="preserve">. </w:t>
      </w:r>
      <w:del w:id="140" w:author="Enzor, Andrew" w:date="2017-12-29T12:27:00Z">
        <w:r w:rsidRPr="00832598" w:rsidDel="00447EB7">
          <w:rPr>
            <w:color w:val="auto"/>
            <w:sz w:val="20"/>
            <w:szCs w:val="20"/>
          </w:rPr>
          <w:delText xml:space="preserve">This </w:delText>
        </w:r>
      </w:del>
      <w:ins w:id="141" w:author="Enzor, Andrew" w:date="2017-12-29T12:27:00Z">
        <w:r w:rsidR="00447EB7">
          <w:rPr>
            <w:color w:val="auto"/>
            <w:sz w:val="20"/>
            <w:szCs w:val="20"/>
          </w:rPr>
          <w:t>The</w:t>
        </w:r>
        <w:r w:rsidR="00447EB7" w:rsidRPr="00832598">
          <w:rPr>
            <w:color w:val="auto"/>
            <w:sz w:val="20"/>
            <w:szCs w:val="20"/>
          </w:rPr>
          <w:t xml:space="preserve"> </w:t>
        </w:r>
      </w:ins>
      <w:r w:rsidRPr="00832598">
        <w:rPr>
          <w:color w:val="auto"/>
          <w:sz w:val="20"/>
          <w:szCs w:val="20"/>
        </w:rPr>
        <w:t xml:space="preserve">Working Group consists </w:t>
      </w:r>
      <w:r w:rsidR="009B449F">
        <w:rPr>
          <w:color w:val="auto"/>
          <w:sz w:val="20"/>
          <w:szCs w:val="20"/>
        </w:rPr>
        <w:t xml:space="preserve">of DNO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24" w:history="1">
        <w:r w:rsidRPr="00832598">
          <w:rPr>
            <w:color w:val="auto"/>
            <w:sz w:val="20"/>
            <w:szCs w:val="20"/>
          </w:rPr>
          <w:t>www.dcusa.co.uk</w:t>
        </w:r>
      </w:hyperlink>
      <w:r w:rsidRPr="00832598">
        <w:rPr>
          <w:color w:val="auto"/>
          <w:sz w:val="20"/>
          <w:szCs w:val="20"/>
        </w:rPr>
        <w:t>.</w:t>
      </w:r>
    </w:p>
    <w:p w14:paraId="213F572A" w14:textId="6883D923" w:rsidR="0040034E" w:rsidRPr="00354D86" w:rsidRDefault="0040034E" w:rsidP="00276606">
      <w:pPr>
        <w:pStyle w:val="Heading2"/>
        <w:keepNext w:val="0"/>
        <w:numPr>
          <w:ilvl w:val="1"/>
          <w:numId w:val="14"/>
        </w:numPr>
        <w:spacing w:before="240" w:after="60" w:line="360" w:lineRule="auto"/>
        <w:jc w:val="both"/>
        <w:rPr>
          <w:color w:val="auto"/>
          <w:sz w:val="20"/>
          <w:szCs w:val="20"/>
          <w:rPrChange w:id="142" w:author="Enzor, Andrew" w:date="2017-12-29T12:22:00Z">
            <w:rPr>
              <w:color w:val="auto"/>
              <w:sz w:val="20"/>
              <w:szCs w:val="20"/>
              <w:u w:val="single"/>
            </w:rPr>
          </w:rPrChange>
        </w:rPr>
      </w:pPr>
      <w:r w:rsidRPr="00354D86">
        <w:rPr>
          <w:color w:val="auto"/>
          <w:sz w:val="20"/>
          <w:szCs w:val="20"/>
          <w:rPrChange w:id="143" w:author="Enzor, Andrew" w:date="2017-12-29T12:22:00Z">
            <w:rPr>
              <w:color w:val="auto"/>
              <w:sz w:val="20"/>
              <w:szCs w:val="20"/>
              <w:u w:val="single"/>
            </w:rPr>
          </w:rPrChange>
        </w:rPr>
        <w:t xml:space="preserve">The Working Group reviewed the two </w:t>
      </w:r>
      <w:r w:rsidR="00276606" w:rsidRPr="00354D86">
        <w:rPr>
          <w:color w:val="auto"/>
          <w:sz w:val="20"/>
          <w:szCs w:val="20"/>
          <w:rPrChange w:id="144" w:author="Enzor, Andrew" w:date="2017-12-29T12:22:00Z">
            <w:rPr>
              <w:color w:val="auto"/>
              <w:sz w:val="20"/>
              <w:szCs w:val="20"/>
              <w:u w:val="single"/>
            </w:rPr>
          </w:rPrChange>
        </w:rPr>
        <w:t>scenarios</w:t>
      </w:r>
      <w:r w:rsidR="005771DD" w:rsidRPr="00354D86">
        <w:rPr>
          <w:color w:val="auto"/>
          <w:sz w:val="20"/>
          <w:szCs w:val="20"/>
          <w:rPrChange w:id="145" w:author="Enzor, Andrew" w:date="2017-12-29T12:22:00Z">
            <w:rPr>
              <w:color w:val="auto"/>
              <w:sz w:val="20"/>
              <w:szCs w:val="20"/>
              <w:u w:val="single"/>
            </w:rPr>
          </w:rPrChange>
        </w:rPr>
        <w:t xml:space="preserve"> identified by the Proposer</w:t>
      </w:r>
      <w:r w:rsidR="00276606" w:rsidRPr="00354D86">
        <w:rPr>
          <w:color w:val="auto"/>
          <w:sz w:val="20"/>
          <w:szCs w:val="20"/>
          <w:rPrChange w:id="146" w:author="Enzor, Andrew" w:date="2017-12-29T12:22:00Z">
            <w:rPr>
              <w:color w:val="auto"/>
              <w:sz w:val="20"/>
              <w:szCs w:val="20"/>
              <w:u w:val="single"/>
            </w:rPr>
          </w:rPrChange>
        </w:rPr>
        <w:t xml:space="preserve"> in order to understand the intent of the </w:t>
      </w:r>
      <w:del w:id="147" w:author="Enzor, Andrew" w:date="2017-12-29T12:21:00Z">
        <w:r w:rsidR="00276606" w:rsidRPr="00354D86" w:rsidDel="00354D86">
          <w:rPr>
            <w:color w:val="auto"/>
            <w:sz w:val="20"/>
            <w:szCs w:val="20"/>
            <w:rPrChange w:id="148" w:author="Enzor, Andrew" w:date="2017-12-29T12:22:00Z">
              <w:rPr>
                <w:color w:val="auto"/>
                <w:sz w:val="20"/>
                <w:szCs w:val="20"/>
                <w:u w:val="single"/>
              </w:rPr>
            </w:rPrChange>
          </w:rPr>
          <w:delText>change proposal</w:delText>
        </w:r>
      </w:del>
      <w:ins w:id="149" w:author="Enzor, Andrew" w:date="2017-12-29T12:21:00Z">
        <w:r w:rsidR="00354D86" w:rsidRPr="00354D86">
          <w:rPr>
            <w:color w:val="auto"/>
            <w:sz w:val="20"/>
            <w:szCs w:val="20"/>
            <w:rPrChange w:id="150" w:author="Enzor, Andrew" w:date="2017-12-29T12:22:00Z">
              <w:rPr>
                <w:color w:val="auto"/>
                <w:sz w:val="20"/>
                <w:szCs w:val="20"/>
                <w:u w:val="single"/>
              </w:rPr>
            </w:rPrChange>
          </w:rPr>
          <w:t>CP</w:t>
        </w:r>
      </w:ins>
      <w:r w:rsidR="005771DD" w:rsidRPr="00354D86">
        <w:rPr>
          <w:color w:val="auto"/>
          <w:sz w:val="20"/>
          <w:szCs w:val="20"/>
          <w:rPrChange w:id="151" w:author="Enzor, Andrew" w:date="2017-12-29T12:22:00Z">
            <w:rPr>
              <w:color w:val="auto"/>
              <w:sz w:val="20"/>
              <w:szCs w:val="20"/>
              <w:u w:val="single"/>
            </w:rPr>
          </w:rPrChange>
        </w:rPr>
        <w:t xml:space="preserve">. </w:t>
      </w:r>
      <w:del w:id="152" w:author="Enzor, Andrew" w:date="2017-12-29T12:27:00Z">
        <w:r w:rsidR="005771DD" w:rsidRPr="00354D86" w:rsidDel="00447EB7">
          <w:rPr>
            <w:color w:val="auto"/>
            <w:sz w:val="20"/>
            <w:szCs w:val="20"/>
            <w:rPrChange w:id="153" w:author="Enzor, Andrew" w:date="2017-12-29T12:22:00Z">
              <w:rPr>
                <w:color w:val="auto"/>
                <w:sz w:val="20"/>
                <w:szCs w:val="20"/>
                <w:u w:val="single"/>
              </w:rPr>
            </w:rPrChange>
          </w:rPr>
          <w:delText xml:space="preserve">During the meeting it was confirmed that </w:delText>
        </w:r>
      </w:del>
      <w:del w:id="154" w:author="Enzor, Andrew" w:date="2017-12-29T12:22:00Z">
        <w:r w:rsidR="005771DD" w:rsidRPr="00354D86" w:rsidDel="00354D86">
          <w:rPr>
            <w:color w:val="auto"/>
            <w:sz w:val="20"/>
            <w:szCs w:val="20"/>
            <w:rPrChange w:id="155" w:author="Enzor, Andrew" w:date="2017-12-29T12:22:00Z">
              <w:rPr>
                <w:color w:val="auto"/>
                <w:sz w:val="20"/>
                <w:szCs w:val="20"/>
                <w:u w:val="single"/>
              </w:rPr>
            </w:rPrChange>
          </w:rPr>
          <w:delText>the Propose</w:delText>
        </w:r>
      </w:del>
      <w:del w:id="156" w:author="Dan Fittock" w:date="2018-01-08T10:18:00Z">
        <w:r w:rsidR="005771DD" w:rsidRPr="00354D86" w:rsidDel="004172AD">
          <w:rPr>
            <w:color w:val="auto"/>
            <w:sz w:val="20"/>
            <w:szCs w:val="20"/>
            <w:rPrChange w:id="157" w:author="Enzor, Andrew" w:date="2017-12-29T12:22:00Z">
              <w:rPr>
                <w:color w:val="auto"/>
                <w:sz w:val="20"/>
                <w:szCs w:val="20"/>
                <w:u w:val="single"/>
              </w:rPr>
            </w:rPrChange>
          </w:rPr>
          <w:delText>r</w:delText>
        </w:r>
      </w:del>
      <w:commentRangeStart w:id="158"/>
      <w:ins w:id="159" w:author="Enzor, Andrew" w:date="2017-12-29T12:22:00Z">
        <w:del w:id="160" w:author="Dan Fittock" w:date="2018-01-08T10:18:00Z">
          <w:r w:rsidR="00354D86" w:rsidDel="004172AD">
            <w:rPr>
              <w:color w:val="auto"/>
              <w:sz w:val="20"/>
              <w:szCs w:val="20"/>
            </w:rPr>
            <w:delText xml:space="preserve">Northern </w:delText>
          </w:r>
          <w:r w:rsidR="00354D86" w:rsidDel="004172AD">
            <w:rPr>
              <w:color w:val="auto"/>
              <w:sz w:val="20"/>
              <w:szCs w:val="20"/>
            </w:rPr>
            <w:lastRenderedPageBreak/>
            <w:delText>Powergrid</w:delText>
          </w:r>
        </w:del>
      </w:ins>
      <w:del w:id="161" w:author="Dan Fittock" w:date="2018-01-08T10:18:00Z">
        <w:r w:rsidR="005771DD" w:rsidRPr="00354D86" w:rsidDel="004172AD">
          <w:rPr>
            <w:color w:val="auto"/>
            <w:sz w:val="20"/>
            <w:szCs w:val="20"/>
            <w:rPrChange w:id="162" w:author="Enzor, Andrew" w:date="2017-12-29T12:22:00Z">
              <w:rPr>
                <w:color w:val="auto"/>
                <w:sz w:val="20"/>
                <w:szCs w:val="20"/>
                <w:u w:val="single"/>
              </w:rPr>
            </w:rPrChange>
          </w:rPr>
          <w:delText xml:space="preserve"> ha</w:delText>
        </w:r>
      </w:del>
      <w:ins w:id="163" w:author="Enzor, Andrew" w:date="2017-12-29T12:27:00Z">
        <w:del w:id="164" w:author="Dan Fittock" w:date="2018-01-08T10:18:00Z">
          <w:r w:rsidR="00447EB7" w:rsidDel="004172AD">
            <w:rPr>
              <w:color w:val="auto"/>
              <w:sz w:val="20"/>
              <w:szCs w:val="20"/>
            </w:rPr>
            <w:delText>ve</w:delText>
          </w:r>
        </w:del>
      </w:ins>
      <w:del w:id="165" w:author="Dan Fittock" w:date="2018-01-08T10:18:00Z">
        <w:r w:rsidR="005771DD" w:rsidRPr="00354D86" w:rsidDel="004172AD">
          <w:rPr>
            <w:color w:val="auto"/>
            <w:sz w:val="20"/>
            <w:szCs w:val="20"/>
            <w:rPrChange w:id="166" w:author="Enzor, Andrew" w:date="2017-12-29T12:22:00Z">
              <w:rPr>
                <w:color w:val="auto"/>
                <w:sz w:val="20"/>
                <w:szCs w:val="20"/>
                <w:u w:val="single"/>
              </w:rPr>
            </w:rPrChange>
          </w:rPr>
          <w:delText>d obtained a derogation</w:delText>
        </w:r>
        <w:r w:rsidR="00276606" w:rsidRPr="00354D86" w:rsidDel="004172AD">
          <w:rPr>
            <w:rStyle w:val="FootnoteReference"/>
            <w:color w:val="auto"/>
            <w:sz w:val="20"/>
            <w:szCs w:val="20"/>
            <w:rPrChange w:id="167" w:author="Enzor, Andrew" w:date="2017-12-29T12:22:00Z">
              <w:rPr>
                <w:rStyle w:val="FootnoteReference"/>
                <w:color w:val="auto"/>
                <w:sz w:val="20"/>
                <w:szCs w:val="20"/>
                <w:u w:val="single"/>
              </w:rPr>
            </w:rPrChange>
          </w:rPr>
          <w:footnoteReference w:id="6"/>
        </w:r>
        <w:r w:rsidR="005771DD" w:rsidRPr="00354D86" w:rsidDel="004172AD">
          <w:rPr>
            <w:color w:val="auto"/>
            <w:sz w:val="20"/>
            <w:szCs w:val="20"/>
            <w:rPrChange w:id="170" w:author="Enzor, Andrew" w:date="2017-12-29T12:22:00Z">
              <w:rPr>
                <w:color w:val="auto"/>
                <w:sz w:val="20"/>
                <w:szCs w:val="20"/>
                <w:u w:val="single"/>
              </w:rPr>
            </w:rPrChange>
          </w:rPr>
          <w:delText xml:space="preserve"> from the Authority covering </w:delText>
        </w:r>
        <w:r w:rsidR="009E321C" w:rsidRPr="00354D86" w:rsidDel="004172AD">
          <w:rPr>
            <w:color w:val="auto"/>
            <w:sz w:val="20"/>
            <w:szCs w:val="20"/>
            <w:rPrChange w:id="171" w:author="Enzor, Andrew" w:date="2017-12-29T12:22:00Z">
              <w:rPr>
                <w:color w:val="auto"/>
                <w:sz w:val="20"/>
                <w:szCs w:val="20"/>
                <w:u w:val="single"/>
              </w:rPr>
            </w:rPrChange>
          </w:rPr>
          <w:delText xml:space="preserve">Scenario </w:delText>
        </w:r>
        <w:r w:rsidR="00276606" w:rsidRPr="00354D86" w:rsidDel="004172AD">
          <w:rPr>
            <w:color w:val="auto"/>
            <w:sz w:val="20"/>
            <w:szCs w:val="20"/>
            <w:rPrChange w:id="172" w:author="Enzor, Andrew" w:date="2017-12-29T12:22:00Z">
              <w:rPr>
                <w:color w:val="auto"/>
                <w:sz w:val="20"/>
                <w:szCs w:val="20"/>
                <w:u w:val="single"/>
              </w:rPr>
            </w:rPrChange>
          </w:rPr>
          <w:delText>A</w:delText>
        </w:r>
        <w:r w:rsidR="005771DD" w:rsidRPr="00354D86" w:rsidDel="004172AD">
          <w:rPr>
            <w:color w:val="auto"/>
            <w:sz w:val="20"/>
            <w:szCs w:val="20"/>
            <w:rPrChange w:id="173" w:author="Enzor, Andrew" w:date="2017-12-29T12:22:00Z">
              <w:rPr>
                <w:color w:val="auto"/>
                <w:sz w:val="20"/>
                <w:szCs w:val="20"/>
                <w:u w:val="single"/>
              </w:rPr>
            </w:rPrChange>
          </w:rPr>
          <w:delText xml:space="preserve">. </w:delText>
        </w:r>
        <w:r w:rsidR="00276606" w:rsidRPr="00354D86" w:rsidDel="004172AD">
          <w:rPr>
            <w:color w:val="auto"/>
            <w:sz w:val="20"/>
            <w:szCs w:val="20"/>
            <w:rPrChange w:id="174" w:author="Enzor, Andrew" w:date="2017-12-29T12:22:00Z">
              <w:rPr>
                <w:color w:val="auto"/>
                <w:sz w:val="20"/>
                <w:szCs w:val="20"/>
                <w:u w:val="single"/>
              </w:rPr>
            </w:rPrChange>
          </w:rPr>
          <w:delText xml:space="preserve">Both </w:delText>
        </w:r>
        <w:r w:rsidR="009E321C" w:rsidRPr="00354D86" w:rsidDel="004172AD">
          <w:rPr>
            <w:color w:val="auto"/>
            <w:sz w:val="20"/>
            <w:szCs w:val="20"/>
            <w:rPrChange w:id="175" w:author="Enzor, Andrew" w:date="2017-12-29T12:22:00Z">
              <w:rPr>
                <w:color w:val="auto"/>
                <w:sz w:val="20"/>
                <w:szCs w:val="20"/>
                <w:u w:val="single"/>
              </w:rPr>
            </w:rPrChange>
          </w:rPr>
          <w:delText xml:space="preserve">Scenarios </w:delText>
        </w:r>
        <w:r w:rsidR="005771DD" w:rsidRPr="00354D86" w:rsidDel="004172AD">
          <w:rPr>
            <w:color w:val="auto"/>
            <w:sz w:val="20"/>
            <w:szCs w:val="20"/>
            <w:rPrChange w:id="176" w:author="Enzor, Andrew" w:date="2017-12-29T12:22:00Z">
              <w:rPr>
                <w:color w:val="auto"/>
                <w:sz w:val="20"/>
                <w:szCs w:val="20"/>
                <w:u w:val="single"/>
              </w:rPr>
            </w:rPrChange>
          </w:rPr>
          <w:delText>were identified while considering a forthcoming connection to their network</w:delText>
        </w:r>
      </w:del>
      <w:ins w:id="177" w:author="Enzor, Andrew" w:date="2017-12-29T12:22:00Z">
        <w:del w:id="178" w:author="Dan Fittock" w:date="2018-01-08T10:18:00Z">
          <w:r w:rsidR="00354D86" w:rsidDel="004172AD">
            <w:rPr>
              <w:color w:val="auto"/>
              <w:sz w:val="20"/>
              <w:szCs w:val="20"/>
            </w:rPr>
            <w:delText xml:space="preserve">, in respect of which this </w:delText>
          </w:r>
        </w:del>
      </w:ins>
      <w:ins w:id="179" w:author="Enzor, Andrew" w:date="2017-12-29T12:23:00Z">
        <w:del w:id="180" w:author="Dan Fittock" w:date="2018-01-08T10:18:00Z">
          <w:r w:rsidR="00354D86" w:rsidDel="004172AD">
            <w:rPr>
              <w:color w:val="auto"/>
              <w:sz w:val="20"/>
              <w:szCs w:val="20"/>
            </w:rPr>
            <w:delText>derogation</w:delText>
          </w:r>
        </w:del>
      </w:ins>
      <w:ins w:id="181" w:author="Enzor, Andrew" w:date="2017-12-29T12:22:00Z">
        <w:del w:id="182" w:author="Dan Fittock" w:date="2018-01-08T10:18:00Z">
          <w:r w:rsidR="00354D86" w:rsidDel="004172AD">
            <w:rPr>
              <w:color w:val="auto"/>
              <w:sz w:val="20"/>
              <w:szCs w:val="20"/>
            </w:rPr>
            <w:delText xml:space="preserve"> was sought</w:delText>
          </w:r>
        </w:del>
      </w:ins>
      <w:del w:id="183" w:author="Dan Fittock" w:date="2018-01-08T10:18:00Z">
        <w:r w:rsidR="005771DD" w:rsidRPr="00354D86" w:rsidDel="004172AD">
          <w:rPr>
            <w:color w:val="auto"/>
            <w:sz w:val="20"/>
            <w:szCs w:val="20"/>
            <w:rPrChange w:id="184" w:author="Enzor, Andrew" w:date="2017-12-29T12:22:00Z">
              <w:rPr>
                <w:color w:val="auto"/>
                <w:sz w:val="20"/>
                <w:szCs w:val="20"/>
                <w:u w:val="single"/>
              </w:rPr>
            </w:rPrChange>
          </w:rPr>
          <w:delText>.</w:delText>
        </w:r>
        <w:commentRangeEnd w:id="158"/>
        <w:r w:rsidR="00447EB7" w:rsidDel="004172AD">
          <w:rPr>
            <w:rStyle w:val="CommentReference"/>
            <w:rFonts w:cs="Times New Roman"/>
            <w:bCs w:val="0"/>
            <w:iCs w:val="0"/>
            <w:color w:val="auto"/>
          </w:rPr>
          <w:commentReference w:id="158"/>
        </w:r>
      </w:del>
    </w:p>
    <w:p w14:paraId="2DF99F25" w14:textId="394C782E" w:rsidR="005771DD" w:rsidRPr="00192C29" w:rsidRDefault="005771DD" w:rsidP="00276606">
      <w:pPr>
        <w:pStyle w:val="Heading2"/>
        <w:keepNext w:val="0"/>
        <w:numPr>
          <w:ilvl w:val="1"/>
          <w:numId w:val="14"/>
        </w:numPr>
        <w:spacing w:before="240" w:after="60" w:line="360" w:lineRule="auto"/>
        <w:jc w:val="both"/>
        <w:rPr>
          <w:color w:val="auto"/>
          <w:sz w:val="20"/>
          <w:szCs w:val="20"/>
        </w:rPr>
      </w:pPr>
      <w:r w:rsidRPr="00192C29">
        <w:rPr>
          <w:color w:val="auto"/>
          <w:sz w:val="20"/>
          <w:szCs w:val="20"/>
        </w:rPr>
        <w:t xml:space="preserve">The Working Group decided to undertake a Request for Information (RFI) </w:t>
      </w:r>
      <w:r w:rsidR="0045095E" w:rsidRPr="00192C29">
        <w:rPr>
          <w:color w:val="auto"/>
          <w:sz w:val="20"/>
          <w:szCs w:val="20"/>
        </w:rPr>
        <w:t xml:space="preserve">(Attachment 3) </w:t>
      </w:r>
      <w:r w:rsidRPr="00192C29">
        <w:rPr>
          <w:color w:val="auto"/>
          <w:sz w:val="20"/>
          <w:szCs w:val="20"/>
        </w:rPr>
        <w:t xml:space="preserve">to determine whether there were further instances </w:t>
      </w:r>
      <w:r w:rsidR="00276606" w:rsidRPr="00192C29">
        <w:rPr>
          <w:color w:val="auto"/>
          <w:sz w:val="20"/>
          <w:szCs w:val="20"/>
        </w:rPr>
        <w:t xml:space="preserve">of such connections </w:t>
      </w:r>
      <w:r w:rsidRPr="00192C29">
        <w:rPr>
          <w:color w:val="auto"/>
          <w:sz w:val="20"/>
          <w:szCs w:val="20"/>
        </w:rPr>
        <w:t xml:space="preserve">and </w:t>
      </w:r>
      <w:ins w:id="185" w:author="Enzor, Andrew" w:date="2017-12-29T12:28:00Z">
        <w:r w:rsidR="00447EB7">
          <w:rPr>
            <w:color w:val="auto"/>
            <w:sz w:val="20"/>
            <w:szCs w:val="20"/>
          </w:rPr>
          <w:t xml:space="preserve">if so </w:t>
        </w:r>
      </w:ins>
      <w:r w:rsidRPr="00192C29">
        <w:rPr>
          <w:color w:val="auto"/>
          <w:sz w:val="20"/>
          <w:szCs w:val="20"/>
        </w:rPr>
        <w:t xml:space="preserve">what approach </w:t>
      </w:r>
      <w:r w:rsidR="009E321C" w:rsidRPr="00192C29">
        <w:rPr>
          <w:color w:val="auto"/>
          <w:sz w:val="20"/>
          <w:szCs w:val="20"/>
        </w:rPr>
        <w:t>t</w:t>
      </w:r>
      <w:r w:rsidR="00276606" w:rsidRPr="00192C29">
        <w:rPr>
          <w:color w:val="auto"/>
          <w:sz w:val="20"/>
          <w:szCs w:val="20"/>
        </w:rPr>
        <w:t xml:space="preserve">he </w:t>
      </w:r>
      <w:ins w:id="186" w:author="Enzor, Andrew" w:date="2017-12-29T12:28:00Z">
        <w:r w:rsidR="00447EB7">
          <w:rPr>
            <w:color w:val="auto"/>
            <w:sz w:val="20"/>
            <w:szCs w:val="20"/>
          </w:rPr>
          <w:t xml:space="preserve">relevant </w:t>
        </w:r>
      </w:ins>
      <w:r w:rsidR="00276606" w:rsidRPr="00192C29">
        <w:rPr>
          <w:color w:val="auto"/>
          <w:sz w:val="20"/>
          <w:szCs w:val="20"/>
        </w:rPr>
        <w:t xml:space="preserve">DNO </w:t>
      </w:r>
      <w:r w:rsidRPr="00192C29">
        <w:rPr>
          <w:color w:val="auto"/>
          <w:sz w:val="20"/>
          <w:szCs w:val="20"/>
        </w:rPr>
        <w:t xml:space="preserve">had </w:t>
      </w:r>
      <w:del w:id="187" w:author="Enzor, Andrew" w:date="2017-12-29T12:28:00Z">
        <w:r w:rsidRPr="00192C29" w:rsidDel="00447EB7">
          <w:rPr>
            <w:color w:val="auto"/>
            <w:sz w:val="20"/>
            <w:szCs w:val="20"/>
          </w:rPr>
          <w:delText xml:space="preserve">been </w:delText>
        </w:r>
      </w:del>
      <w:r w:rsidRPr="00192C29">
        <w:rPr>
          <w:color w:val="auto"/>
          <w:sz w:val="20"/>
          <w:szCs w:val="20"/>
        </w:rPr>
        <w:t>taken</w:t>
      </w:r>
      <w:r w:rsidR="00276606" w:rsidRPr="00192C29">
        <w:rPr>
          <w:color w:val="auto"/>
          <w:sz w:val="20"/>
          <w:szCs w:val="20"/>
        </w:rPr>
        <w:t xml:space="preserve"> </w:t>
      </w:r>
      <w:r w:rsidRPr="00192C29">
        <w:rPr>
          <w:color w:val="auto"/>
          <w:sz w:val="20"/>
          <w:szCs w:val="20"/>
        </w:rPr>
        <w:t>when determining the tariffs to be applied i.e. comply</w:t>
      </w:r>
      <w:r w:rsidR="00276606" w:rsidRPr="00192C29">
        <w:rPr>
          <w:color w:val="auto"/>
          <w:sz w:val="20"/>
          <w:szCs w:val="20"/>
        </w:rPr>
        <w:t>ing</w:t>
      </w:r>
      <w:r w:rsidRPr="00192C29">
        <w:rPr>
          <w:color w:val="auto"/>
          <w:sz w:val="20"/>
          <w:szCs w:val="20"/>
        </w:rPr>
        <w:t xml:space="preserve"> with the </w:t>
      </w:r>
      <w:ins w:id="188" w:author="Enzor, Andrew" w:date="2017-12-29T12:29:00Z">
        <w:r w:rsidR="00447EB7">
          <w:rPr>
            <w:color w:val="auto"/>
            <w:sz w:val="20"/>
            <w:szCs w:val="20"/>
          </w:rPr>
          <w:t xml:space="preserve">Proposer’s interpretation of the </w:t>
        </w:r>
      </w:ins>
      <w:r w:rsidRPr="00192C29">
        <w:rPr>
          <w:color w:val="auto"/>
          <w:sz w:val="20"/>
          <w:szCs w:val="20"/>
        </w:rPr>
        <w:t xml:space="preserve">EDCM or </w:t>
      </w:r>
      <w:del w:id="189" w:author="Enzor, Andrew" w:date="2017-12-29T12:29:00Z">
        <w:r w:rsidRPr="00192C29" w:rsidDel="00447EB7">
          <w:rPr>
            <w:color w:val="auto"/>
            <w:sz w:val="20"/>
            <w:szCs w:val="20"/>
          </w:rPr>
          <w:delText>identified the concern and amended the tariffs accordingly</w:delText>
        </w:r>
      </w:del>
      <w:ins w:id="190" w:author="Enzor, Andrew" w:date="2017-12-29T12:29:00Z">
        <w:r w:rsidR="00447EB7">
          <w:rPr>
            <w:color w:val="auto"/>
            <w:sz w:val="20"/>
            <w:szCs w:val="20"/>
          </w:rPr>
          <w:t>taking what could be perceived to be a more logical approach</w:t>
        </w:r>
      </w:ins>
      <w:r w:rsidRPr="00192C29">
        <w:rPr>
          <w:color w:val="auto"/>
          <w:sz w:val="20"/>
          <w:szCs w:val="20"/>
        </w:rPr>
        <w:t xml:space="preserve">. The latter </w:t>
      </w:r>
      <w:del w:id="191" w:author="Enzor, Andrew" w:date="2017-12-29T12:30:00Z">
        <w:r w:rsidRPr="00192C29" w:rsidDel="00447EB7">
          <w:rPr>
            <w:color w:val="auto"/>
            <w:sz w:val="20"/>
            <w:szCs w:val="20"/>
          </w:rPr>
          <w:delText xml:space="preserve">would </w:delText>
        </w:r>
      </w:del>
      <w:ins w:id="192" w:author="Enzor, Andrew" w:date="2017-12-29T12:30:00Z">
        <w:r w:rsidR="00447EB7">
          <w:rPr>
            <w:color w:val="auto"/>
            <w:sz w:val="20"/>
            <w:szCs w:val="20"/>
          </w:rPr>
          <w:t>could</w:t>
        </w:r>
        <w:r w:rsidR="00447EB7" w:rsidRPr="00192C29">
          <w:rPr>
            <w:color w:val="auto"/>
            <w:sz w:val="20"/>
            <w:szCs w:val="20"/>
          </w:rPr>
          <w:t xml:space="preserve"> </w:t>
        </w:r>
      </w:ins>
      <w:r w:rsidRPr="00192C29">
        <w:rPr>
          <w:color w:val="auto"/>
          <w:sz w:val="20"/>
          <w:szCs w:val="20"/>
        </w:rPr>
        <w:t>be in breach of the EDCM. It was</w:t>
      </w:r>
      <w:r w:rsidR="00276606" w:rsidRPr="00192C29">
        <w:rPr>
          <w:color w:val="auto"/>
          <w:sz w:val="20"/>
          <w:szCs w:val="20"/>
        </w:rPr>
        <w:t xml:space="preserve"> therefore</w:t>
      </w:r>
      <w:r w:rsidRPr="00192C29">
        <w:rPr>
          <w:color w:val="auto"/>
          <w:sz w:val="20"/>
          <w:szCs w:val="20"/>
        </w:rPr>
        <w:t xml:space="preserve"> agreed that due to the potential </w:t>
      </w:r>
      <w:r w:rsidR="009E321C" w:rsidRPr="00192C29">
        <w:rPr>
          <w:color w:val="auto"/>
          <w:sz w:val="20"/>
          <w:szCs w:val="20"/>
        </w:rPr>
        <w:t xml:space="preserve">breach </w:t>
      </w:r>
      <w:r w:rsidRPr="00192C29">
        <w:rPr>
          <w:color w:val="auto"/>
          <w:sz w:val="20"/>
          <w:szCs w:val="20"/>
        </w:rPr>
        <w:t>concern associated with responding to the RFI, the responses would remain anonymous.</w:t>
      </w:r>
    </w:p>
    <w:p w14:paraId="1F001545" w14:textId="15455E4C" w:rsidR="00D94553" w:rsidRPr="0040034E" w:rsidRDefault="00D94553" w:rsidP="00276606">
      <w:pPr>
        <w:jc w:val="both"/>
        <w:rPr>
          <w:b/>
          <w:u w:val="single"/>
        </w:rPr>
      </w:pPr>
      <w:r w:rsidRPr="0040034E">
        <w:rPr>
          <w:b/>
          <w:u w:val="single"/>
        </w:rPr>
        <w:t>Request for Information to DNOs</w:t>
      </w:r>
    </w:p>
    <w:p w14:paraId="1FC48EBF" w14:textId="0A526F8C" w:rsidR="005771DD" w:rsidRDefault="000E00D9" w:rsidP="00276606">
      <w:pPr>
        <w:pStyle w:val="ListParagraph"/>
        <w:numPr>
          <w:ilvl w:val="1"/>
          <w:numId w:val="14"/>
        </w:numPr>
        <w:jc w:val="both"/>
      </w:pPr>
      <w:r>
        <w:t xml:space="preserve">The Working Group issued </w:t>
      </w:r>
      <w:r w:rsidR="005771DD">
        <w:t>the</w:t>
      </w:r>
      <w:r>
        <w:t xml:space="preserve"> RFI to DNOs to ascertain whether</w:t>
      </w:r>
      <w:r w:rsidR="005771DD">
        <w:t>:</w:t>
      </w:r>
    </w:p>
    <w:p w14:paraId="0C1E9425" w14:textId="02FCABDA" w:rsidR="005771DD" w:rsidRDefault="000E00D9" w:rsidP="00276606">
      <w:pPr>
        <w:pStyle w:val="ListParagraph"/>
        <w:numPr>
          <w:ilvl w:val="2"/>
          <w:numId w:val="14"/>
        </w:numPr>
        <w:ind w:hanging="11"/>
        <w:jc w:val="both"/>
      </w:pPr>
      <w:r>
        <w:t xml:space="preserve">they had any Customers that fell into </w:t>
      </w:r>
      <w:r w:rsidR="005771DD">
        <w:t>either</w:t>
      </w:r>
      <w:r>
        <w:t xml:space="preserve"> </w:t>
      </w:r>
      <w:r w:rsidR="00D73107">
        <w:t>S</w:t>
      </w:r>
      <w:r>
        <w:t xml:space="preserve">cenario, </w:t>
      </w:r>
    </w:p>
    <w:p w14:paraId="2C16EEA0" w14:textId="1D8729B9" w:rsidR="005771DD" w:rsidRDefault="005771DD" w:rsidP="00276606">
      <w:pPr>
        <w:pStyle w:val="ListParagraph"/>
        <w:numPr>
          <w:ilvl w:val="2"/>
          <w:numId w:val="14"/>
        </w:numPr>
        <w:ind w:hanging="11"/>
        <w:jc w:val="both"/>
      </w:pPr>
      <w:r>
        <w:t xml:space="preserve">what approach </w:t>
      </w:r>
      <w:del w:id="193" w:author="Enzor, Andrew" w:date="2017-12-29T12:30:00Z">
        <w:r w:rsidDel="00447EB7">
          <w:delText xml:space="preserve">did </w:delText>
        </w:r>
      </w:del>
      <w:r>
        <w:t xml:space="preserve">they </w:t>
      </w:r>
      <w:ins w:id="194" w:author="Enzor, Andrew" w:date="2017-12-29T12:30:00Z">
        <w:r w:rsidR="00447EB7">
          <w:t xml:space="preserve">had used </w:t>
        </w:r>
      </w:ins>
      <w:del w:id="195" w:author="Enzor, Andrew" w:date="2017-12-29T12:30:00Z">
        <w:r w:rsidDel="00447EB7">
          <w:delText xml:space="preserve">undertake </w:delText>
        </w:r>
      </w:del>
      <w:r>
        <w:t xml:space="preserve">in determining the tariff; </w:t>
      </w:r>
      <w:r w:rsidR="000E00D9">
        <w:t xml:space="preserve">and </w:t>
      </w:r>
    </w:p>
    <w:p w14:paraId="0FBC6909" w14:textId="23130050" w:rsidR="00D94553" w:rsidRDefault="000E00D9" w:rsidP="00276606">
      <w:pPr>
        <w:pStyle w:val="ListParagraph"/>
        <w:numPr>
          <w:ilvl w:val="2"/>
          <w:numId w:val="14"/>
        </w:numPr>
        <w:ind w:hanging="11"/>
        <w:jc w:val="both"/>
      </w:pPr>
      <w:r>
        <w:t xml:space="preserve">whether they expected any future Customers to fall into </w:t>
      </w:r>
      <w:r w:rsidR="005771DD">
        <w:t>either</w:t>
      </w:r>
      <w:r>
        <w:t xml:space="preserve"> </w:t>
      </w:r>
      <w:r w:rsidR="00D73107">
        <w:t>S</w:t>
      </w:r>
      <w:r>
        <w:t>cenario.</w:t>
      </w:r>
    </w:p>
    <w:p w14:paraId="7DB1CA07" w14:textId="5FF8F760" w:rsidR="00D17F40" w:rsidRDefault="000E00D9" w:rsidP="001430A5">
      <w:pPr>
        <w:pStyle w:val="ListParagraph"/>
        <w:numPr>
          <w:ilvl w:val="1"/>
          <w:numId w:val="14"/>
        </w:numPr>
        <w:spacing w:before="240" w:after="60" w:line="360" w:lineRule="auto"/>
        <w:ind w:left="578" w:hanging="578"/>
        <w:jc w:val="both"/>
      </w:pPr>
      <w:r>
        <w:t xml:space="preserve">The RFI results </w:t>
      </w:r>
      <w:r w:rsidR="00D17F40">
        <w:t>indicate the following:</w:t>
      </w:r>
    </w:p>
    <w:p w14:paraId="0ADE874F" w14:textId="13A5B48E" w:rsidR="00D17F40" w:rsidRPr="00E921B5" w:rsidRDefault="00D17F40" w:rsidP="00276606">
      <w:pPr>
        <w:jc w:val="both"/>
        <w:rPr>
          <w:b/>
        </w:rPr>
      </w:pPr>
      <w:r w:rsidRPr="00E921B5">
        <w:rPr>
          <w:b/>
        </w:rPr>
        <w:t>Scenario A</w:t>
      </w:r>
    </w:p>
    <w:p w14:paraId="599DF5B5" w14:textId="5F9FC52D" w:rsidR="000E00D9" w:rsidRDefault="00D17F40">
      <w:pPr>
        <w:pStyle w:val="ListParagraph"/>
        <w:numPr>
          <w:ilvl w:val="2"/>
          <w:numId w:val="14"/>
        </w:numPr>
        <w:spacing w:before="240" w:after="60" w:line="360" w:lineRule="auto"/>
        <w:ind w:left="1418" w:hanging="709"/>
        <w:jc w:val="both"/>
        <w:pPrChange w:id="196" w:author="Enzor, Andrew" w:date="2017-12-29T12:32:00Z">
          <w:pPr>
            <w:pStyle w:val="ListParagraph"/>
            <w:numPr>
              <w:ilvl w:val="2"/>
              <w:numId w:val="14"/>
            </w:numPr>
            <w:spacing w:before="240" w:after="60" w:line="360" w:lineRule="auto"/>
            <w:ind w:hanging="11"/>
            <w:jc w:val="both"/>
          </w:pPr>
        </w:pPrChange>
      </w:pPr>
      <w:r>
        <w:t>Two DNOs have an LDNO connection meeting this criteria</w:t>
      </w:r>
      <w:ins w:id="197" w:author="Enzor, Andrew" w:date="2017-12-29T12:31:00Z">
        <w:r w:rsidR="00447EB7">
          <w:t xml:space="preserve"> (i.e. more than one Designated EHV Property connected to a single LDNO network)</w:t>
        </w:r>
      </w:ins>
      <w:r w:rsidR="00A56ABC">
        <w:t>;</w:t>
      </w:r>
    </w:p>
    <w:p w14:paraId="32F470C6" w14:textId="0536F0A2" w:rsidR="00D17F40" w:rsidRDefault="00D17F40" w:rsidP="00FC5925">
      <w:pPr>
        <w:pStyle w:val="ListParagraph"/>
        <w:numPr>
          <w:ilvl w:val="2"/>
          <w:numId w:val="14"/>
        </w:numPr>
        <w:tabs>
          <w:tab w:val="left" w:pos="1418"/>
        </w:tabs>
        <w:spacing w:before="240" w:after="60" w:line="360" w:lineRule="auto"/>
        <w:ind w:left="1418" w:hanging="709"/>
        <w:jc w:val="both"/>
      </w:pPr>
      <w:r>
        <w:t xml:space="preserve">One </w:t>
      </w:r>
      <w:ins w:id="198" w:author="Enzor, Andrew" w:date="2017-12-29T12:33:00Z">
        <w:r w:rsidR="00447EB7">
          <w:t>states</w:t>
        </w:r>
      </w:ins>
      <w:ins w:id="199" w:author="Enzor, Andrew" w:date="2017-12-29T12:32:00Z">
        <w:r w:rsidR="00447EB7">
          <w:t xml:space="preserve"> that </w:t>
        </w:r>
      </w:ins>
      <w:ins w:id="200" w:author="Enzor, Andrew" w:date="2017-12-29T12:36:00Z">
        <w:r w:rsidR="00784F6A">
          <w:t>they</w:t>
        </w:r>
      </w:ins>
      <w:ins w:id="201" w:author="Enzor, Andrew" w:date="2017-12-29T12:32:00Z">
        <w:r w:rsidR="00447EB7">
          <w:t xml:space="preserve"> </w:t>
        </w:r>
      </w:ins>
      <w:r>
        <w:t>follow</w:t>
      </w:r>
      <w:del w:id="202" w:author="Enzor, Andrew" w:date="2017-12-29T12:36:00Z">
        <w:r w:rsidDel="00784F6A">
          <w:delText>s</w:delText>
        </w:r>
      </w:del>
      <w:r>
        <w:t xml:space="preserve"> </w:t>
      </w:r>
      <w:r w:rsidR="001430A5">
        <w:t xml:space="preserve">the </w:t>
      </w:r>
      <w:r>
        <w:t>DCUSA</w:t>
      </w:r>
      <w:r w:rsidR="001430A5">
        <w:t xml:space="preserve"> methodology</w:t>
      </w:r>
      <w:ins w:id="203" w:author="Enzor, Andrew" w:date="2017-12-29T12:32:00Z">
        <w:r w:rsidR="00447EB7">
          <w:t>.</w:t>
        </w:r>
      </w:ins>
      <w:del w:id="204" w:author="Enzor, Andrew" w:date="2017-12-29T12:32:00Z">
        <w:r w:rsidDel="00447EB7">
          <w:delText>,</w:delText>
        </w:r>
      </w:del>
      <w:r>
        <w:t xml:space="preserve"> </w:t>
      </w:r>
      <w:del w:id="205" w:author="Enzor, Andrew" w:date="2017-12-29T12:32:00Z">
        <w:r w:rsidDel="00447EB7">
          <w:delText>t</w:delText>
        </w:r>
      </w:del>
      <w:ins w:id="206" w:author="Enzor, Andrew" w:date="2017-12-29T12:32:00Z">
        <w:r w:rsidR="00447EB7">
          <w:t>T</w:t>
        </w:r>
      </w:ins>
      <w:r>
        <w:t xml:space="preserve">he other </w:t>
      </w:r>
      <w:ins w:id="207" w:author="Enzor, Andrew" w:date="2017-12-29T12:32:00Z">
        <w:r w:rsidR="00447EB7">
          <w:t>do</w:t>
        </w:r>
      </w:ins>
      <w:ins w:id="208" w:author="Enzor, Andrew" w:date="2017-12-29T12:33:00Z">
        <w:r w:rsidR="00447EB7">
          <w:t>es</w:t>
        </w:r>
      </w:ins>
      <w:ins w:id="209" w:author="Enzor, Andrew" w:date="2017-12-29T12:32:00Z">
        <w:r w:rsidR="00447EB7">
          <w:t xml:space="preserve"> </w:t>
        </w:r>
      </w:ins>
      <w:r>
        <w:t xml:space="preserve">not but </w:t>
      </w:r>
      <w:del w:id="210" w:author="Enzor, Andrew" w:date="2017-12-29T12:33:00Z">
        <w:r w:rsidR="006322A9" w:rsidDel="00447EB7">
          <w:delText xml:space="preserve">they </w:delText>
        </w:r>
      </w:del>
      <w:ins w:id="211" w:author="Enzor, Andrew" w:date="2017-12-29T12:33:00Z">
        <w:r w:rsidR="00447EB7">
          <w:t xml:space="preserve"> </w:t>
        </w:r>
      </w:ins>
      <w:r w:rsidR="006322A9">
        <w:t>do</w:t>
      </w:r>
      <w:ins w:id="212" w:author="Enzor, Andrew" w:date="2017-12-29T12:33:00Z">
        <w:r w:rsidR="00447EB7">
          <w:t>es</w:t>
        </w:r>
      </w:ins>
      <w:r w:rsidR="006322A9">
        <w:t xml:space="preserve"> have a derogatio</w:t>
      </w:r>
      <w:r w:rsidR="001430A5">
        <w:t>n</w:t>
      </w:r>
      <w:r w:rsidR="006322A9">
        <w:t xml:space="preserve"> from Ofgem to not charge in line with </w:t>
      </w:r>
      <w:del w:id="213" w:author="Enzor, Andrew" w:date="2017-12-29T12:33:00Z">
        <w:r w:rsidR="006322A9" w:rsidDel="00447EB7">
          <w:delText xml:space="preserve">the </w:delText>
        </w:r>
      </w:del>
      <w:ins w:id="214" w:author="Enzor, Andrew" w:date="2017-12-29T12:33:00Z">
        <w:r w:rsidR="00447EB7">
          <w:t xml:space="preserve">its </w:t>
        </w:r>
      </w:ins>
      <w:r w:rsidR="006322A9">
        <w:t>published charging methodology in this respect</w:t>
      </w:r>
      <w:r w:rsidR="00A56ABC">
        <w:t xml:space="preserve">; </w:t>
      </w:r>
    </w:p>
    <w:p w14:paraId="2FF76DBB" w14:textId="5E0D8074" w:rsidR="00A56ABC" w:rsidRDefault="00A56ABC" w:rsidP="00FC5925">
      <w:pPr>
        <w:pStyle w:val="ListParagraph"/>
        <w:numPr>
          <w:ilvl w:val="2"/>
          <w:numId w:val="14"/>
        </w:numPr>
        <w:tabs>
          <w:tab w:val="left" w:pos="1428"/>
        </w:tabs>
        <w:spacing w:before="240" w:after="60" w:line="360" w:lineRule="auto"/>
        <w:ind w:left="1418" w:hanging="709"/>
        <w:jc w:val="both"/>
      </w:pPr>
      <w:r>
        <w:t>Both DNOs confirmed that a different outcome would result if this proposal was approve</w:t>
      </w:r>
      <w:r w:rsidR="006322A9">
        <w:t>d, although one indicated that this would then align with their derogation</w:t>
      </w:r>
      <w:r>
        <w:t>;</w:t>
      </w:r>
      <w:r w:rsidR="00E921B5">
        <w:t xml:space="preserve"> </w:t>
      </w:r>
      <w:r w:rsidR="001430A5">
        <w:t>and</w:t>
      </w:r>
    </w:p>
    <w:p w14:paraId="43785EB7" w14:textId="3102ED04" w:rsidR="00E921B5" w:rsidRDefault="00E921B5" w:rsidP="00D73107">
      <w:pPr>
        <w:pStyle w:val="ListParagraph"/>
        <w:numPr>
          <w:ilvl w:val="2"/>
          <w:numId w:val="14"/>
        </w:numPr>
        <w:spacing w:before="240" w:after="60" w:line="360" w:lineRule="auto"/>
        <w:ind w:hanging="11"/>
        <w:jc w:val="both"/>
      </w:pPr>
      <w:r>
        <w:t>No new connections where expected within the next 18 months</w:t>
      </w:r>
      <w:r w:rsidR="001430A5">
        <w:t>.</w:t>
      </w:r>
    </w:p>
    <w:p w14:paraId="530B0385" w14:textId="0F0E4FF8" w:rsidR="000E00D9" w:rsidRDefault="00E921B5" w:rsidP="001430A5">
      <w:pPr>
        <w:spacing w:before="240" w:after="60" w:line="360" w:lineRule="auto"/>
        <w:jc w:val="both"/>
      </w:pPr>
      <w:r w:rsidRPr="00E921B5">
        <w:rPr>
          <w:b/>
        </w:rPr>
        <w:t>Scenario B</w:t>
      </w:r>
    </w:p>
    <w:p w14:paraId="4F507301" w14:textId="0E8DE07D" w:rsidR="00E921B5" w:rsidRDefault="00E945FC" w:rsidP="00D73107">
      <w:pPr>
        <w:pStyle w:val="ListParagraph"/>
        <w:numPr>
          <w:ilvl w:val="0"/>
          <w:numId w:val="39"/>
        </w:numPr>
        <w:tabs>
          <w:tab w:val="left" w:pos="1418"/>
        </w:tabs>
        <w:spacing w:before="240" w:after="60" w:line="360" w:lineRule="auto"/>
        <w:ind w:left="1418" w:hanging="709"/>
        <w:jc w:val="both"/>
      </w:pPr>
      <w:r>
        <w:t>One DNO has an LDNO connection meeting this criteria</w:t>
      </w:r>
      <w:ins w:id="215" w:author="Enzor, Andrew" w:date="2017-12-29T12:34:00Z">
        <w:r w:rsidR="00784F6A">
          <w:t xml:space="preserve"> (i.e. an LDNO network which is itself a Designated EHV Property, with a single HV or LV customer connected)</w:t>
        </w:r>
      </w:ins>
      <w:r>
        <w:t>;</w:t>
      </w:r>
    </w:p>
    <w:p w14:paraId="39EA89D7" w14:textId="7CB53917" w:rsidR="00E945FC" w:rsidRDefault="00784F6A" w:rsidP="00D73107">
      <w:pPr>
        <w:pStyle w:val="ListParagraph"/>
        <w:numPr>
          <w:ilvl w:val="0"/>
          <w:numId w:val="39"/>
        </w:numPr>
        <w:tabs>
          <w:tab w:val="left" w:pos="1418"/>
        </w:tabs>
        <w:spacing w:before="240" w:after="60" w:line="360" w:lineRule="auto"/>
        <w:ind w:left="1418" w:hanging="709"/>
        <w:jc w:val="both"/>
      </w:pPr>
      <w:ins w:id="216" w:author="Enzor, Andrew" w:date="2017-12-29T12:35:00Z">
        <w:r>
          <w:t xml:space="preserve">The DNO in question states that </w:t>
        </w:r>
      </w:ins>
      <w:ins w:id="217" w:author="Enzor, Andrew" w:date="2017-12-29T12:36:00Z">
        <w:r>
          <w:t>they are</w:t>
        </w:r>
      </w:ins>
      <w:ins w:id="218" w:author="Enzor, Andrew" w:date="2017-12-29T12:35:00Z">
        <w:r>
          <w:t xml:space="preserve"> charging</w:t>
        </w:r>
      </w:ins>
      <w:del w:id="219" w:author="Enzor, Andrew" w:date="2017-12-29T12:35:00Z">
        <w:r w:rsidR="00E945FC" w:rsidDel="00784F6A">
          <w:delText>It is</w:delText>
        </w:r>
      </w:del>
      <w:r w:rsidR="00E945FC">
        <w:t xml:space="preserve"> in line with </w:t>
      </w:r>
      <w:r w:rsidR="001430A5">
        <w:t xml:space="preserve">the </w:t>
      </w:r>
      <w:r w:rsidR="00E945FC">
        <w:t>DCUSA</w:t>
      </w:r>
      <w:r w:rsidR="001430A5">
        <w:t xml:space="preserve"> methodology</w:t>
      </w:r>
      <w:r w:rsidR="00E945FC">
        <w:t xml:space="preserve">; </w:t>
      </w:r>
    </w:p>
    <w:p w14:paraId="77DE4A0E" w14:textId="73959AB3" w:rsidR="00E945FC" w:rsidRDefault="00E945FC" w:rsidP="00D73107">
      <w:pPr>
        <w:pStyle w:val="ListParagraph"/>
        <w:numPr>
          <w:ilvl w:val="0"/>
          <w:numId w:val="39"/>
        </w:numPr>
        <w:tabs>
          <w:tab w:val="left" w:pos="1418"/>
        </w:tabs>
        <w:spacing w:before="240" w:after="60" w:line="360" w:lineRule="auto"/>
        <w:ind w:left="1418" w:hanging="709"/>
        <w:jc w:val="both"/>
      </w:pPr>
      <w:r>
        <w:lastRenderedPageBreak/>
        <w:t>They did not believe that an alternative tariff would apply if this change proposal was approved; and</w:t>
      </w:r>
    </w:p>
    <w:p w14:paraId="7D272CA4" w14:textId="2D2959D5" w:rsidR="00E945FC" w:rsidRDefault="00E945FC" w:rsidP="00D73107">
      <w:pPr>
        <w:pStyle w:val="ListParagraph"/>
        <w:numPr>
          <w:ilvl w:val="0"/>
          <w:numId w:val="39"/>
        </w:numPr>
        <w:tabs>
          <w:tab w:val="left" w:pos="1418"/>
        </w:tabs>
        <w:spacing w:before="240" w:after="60" w:line="360" w:lineRule="auto"/>
        <w:ind w:left="1418" w:hanging="709"/>
        <w:jc w:val="both"/>
      </w:pPr>
      <w:r>
        <w:t>No new connections where expected within the next 18 months</w:t>
      </w:r>
    </w:p>
    <w:p w14:paraId="0EE71843" w14:textId="37BF4BD3" w:rsidR="009A5702" w:rsidRDefault="009A5702" w:rsidP="009A5702">
      <w:pPr>
        <w:pStyle w:val="ListParagraph"/>
        <w:numPr>
          <w:ilvl w:val="1"/>
          <w:numId w:val="14"/>
        </w:numPr>
        <w:spacing w:before="240" w:after="60" w:line="360" w:lineRule="auto"/>
        <w:jc w:val="both"/>
      </w:pPr>
      <w:r>
        <w:t xml:space="preserve">The Working Group reviewed the RFI responses and noted that there are instances in both scenarios, although impacting a very small number of customers.  </w:t>
      </w:r>
    </w:p>
    <w:p w14:paraId="3420C42A" w14:textId="678B16FB" w:rsidR="001430A5" w:rsidRDefault="009A5702" w:rsidP="009A5702">
      <w:pPr>
        <w:pStyle w:val="ListParagraph"/>
        <w:numPr>
          <w:ilvl w:val="1"/>
          <w:numId w:val="14"/>
        </w:numPr>
        <w:spacing w:before="240" w:after="60" w:line="360" w:lineRule="auto"/>
        <w:jc w:val="both"/>
      </w:pPr>
      <w:r>
        <w:t xml:space="preserve">In order to verify the responses, the line diagrams showing the network configuration was requested from DNO1 in Scenario A and </w:t>
      </w:r>
      <w:commentRangeStart w:id="220"/>
      <w:r>
        <w:t>DNO3 in Scenario B</w:t>
      </w:r>
      <w:commentRangeEnd w:id="220"/>
      <w:r>
        <w:rPr>
          <w:rStyle w:val="CommentReference"/>
        </w:rPr>
        <w:commentReference w:id="220"/>
      </w:r>
      <w:r>
        <w:t xml:space="preserve">. It should be noted that </w:t>
      </w:r>
      <w:r w:rsidR="001430A5">
        <w:t xml:space="preserve">DNO2 </w:t>
      </w:r>
      <w:r>
        <w:t xml:space="preserve">in Scenario A </w:t>
      </w:r>
      <w:r w:rsidR="001430A5">
        <w:t xml:space="preserve">is the Proposer of this </w:t>
      </w:r>
      <w:del w:id="221" w:author="Enzor, Andrew" w:date="2017-12-29T12:35:00Z">
        <w:r w:rsidR="001430A5" w:rsidDel="00784F6A">
          <w:delText>change proposal</w:delText>
        </w:r>
      </w:del>
      <w:ins w:id="222" w:author="Enzor, Andrew" w:date="2017-12-29T12:35:00Z">
        <w:r w:rsidR="00784F6A">
          <w:t>CP</w:t>
        </w:r>
      </w:ins>
      <w:r w:rsidR="001430A5">
        <w:t xml:space="preserve"> and has a derogation</w:t>
      </w:r>
      <w:r>
        <w:t xml:space="preserve"> to </w:t>
      </w:r>
      <w:ins w:id="223" w:author="Enzor, Andrew" w:date="2017-12-29T12:37:00Z">
        <w:r w:rsidR="00784F6A">
          <w:t xml:space="preserve">not charge in line with its charging methodology in respect of an instance of </w:t>
        </w:r>
      </w:ins>
      <w:r>
        <w:t>Scenario A</w:t>
      </w:r>
      <w:r w:rsidR="001430A5">
        <w:t xml:space="preserve">. Their line diagram associated with this </w:t>
      </w:r>
      <w:del w:id="224" w:author="Enzor, Andrew" w:date="2017-12-29T12:37:00Z">
        <w:r w:rsidDel="00784F6A">
          <w:delText>S</w:delText>
        </w:r>
      </w:del>
      <w:ins w:id="225" w:author="Enzor, Andrew" w:date="2017-12-29T12:37:00Z">
        <w:r w:rsidR="00784F6A">
          <w:t>s</w:t>
        </w:r>
      </w:ins>
      <w:r w:rsidR="001430A5">
        <w:t>cenario is contained within the background section</w:t>
      </w:r>
      <w:r>
        <w:t xml:space="preserve"> above</w:t>
      </w:r>
      <w:ins w:id="226" w:author="Enzor, Andrew" w:date="2017-12-29T12:37:00Z">
        <w:r w:rsidR="00784F6A">
          <w:t xml:space="preserve"> (figure 2)</w:t>
        </w:r>
      </w:ins>
      <w:r w:rsidR="001430A5">
        <w:t>.</w:t>
      </w:r>
    </w:p>
    <w:p w14:paraId="7C773E5B" w14:textId="683A83C0" w:rsidR="009A5702" w:rsidRDefault="009A5702" w:rsidP="009A5702">
      <w:pPr>
        <w:pStyle w:val="ListParagraph"/>
        <w:numPr>
          <w:ilvl w:val="1"/>
          <w:numId w:val="14"/>
        </w:numPr>
        <w:spacing w:before="240" w:after="60" w:line="360" w:lineRule="auto"/>
        <w:jc w:val="both"/>
      </w:pPr>
      <w:r>
        <w:t>The diagram below shows the line diagram of DNO1 for Scenario A and who follows DCUSA in calculating the tariffs.</w:t>
      </w:r>
    </w:p>
    <w:p w14:paraId="5C57783D" w14:textId="2742C320" w:rsidR="001430A5" w:rsidRDefault="00AA70D9" w:rsidP="001430A5">
      <w:pPr>
        <w:jc w:val="both"/>
      </w:pPr>
      <w:ins w:id="227" w:author="Dan Fittock" w:date="2018-01-08T10:33:00Z">
        <w:r>
          <w:rPr>
            <w:noProof/>
          </w:rPr>
          <w:lastRenderedPageBreak/>
          <mc:AlternateContent>
            <mc:Choice Requires="wps">
              <w:drawing>
                <wp:anchor distT="45720" distB="45720" distL="114300" distR="114300" simplePos="0" relativeHeight="251667456" behindDoc="0" locked="0" layoutInCell="1" allowOverlap="1" wp14:anchorId="4744640A" wp14:editId="3A48CE5D">
                  <wp:simplePos x="0" y="0"/>
                  <wp:positionH relativeFrom="column">
                    <wp:posOffset>3569661</wp:posOffset>
                  </wp:positionH>
                  <wp:positionV relativeFrom="paragraph">
                    <wp:posOffset>4106670</wp:posOffset>
                  </wp:positionV>
                  <wp:extent cx="1715770" cy="3517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351790"/>
                          </a:xfrm>
                          <a:prstGeom prst="rect">
                            <a:avLst/>
                          </a:prstGeom>
                          <a:solidFill>
                            <a:srgbClr val="FFFFFF"/>
                          </a:solidFill>
                          <a:ln w="9525">
                            <a:noFill/>
                            <a:miter lim="800000"/>
                            <a:headEnd/>
                            <a:tailEnd/>
                          </a:ln>
                        </wps:spPr>
                        <wps:txbx>
                          <w:txbxContent>
                            <w:p w14:paraId="0F1B2646" w14:textId="465194E4" w:rsidR="00F277C2" w:rsidRPr="00AA70D9" w:rsidRDefault="00F277C2">
                              <w:pPr>
                                <w:rPr>
                                  <w:b/>
                                  <w:color w:val="FF0000"/>
                                  <w:sz w:val="18"/>
                                  <w:rPrChange w:id="228" w:author="Dan Fittock" w:date="2018-01-08T10:34:00Z">
                                    <w:rPr/>
                                  </w:rPrChange>
                                </w:rPr>
                              </w:pPr>
                              <w:ins w:id="229" w:author="Dan Fittock" w:date="2018-01-08T10:33:00Z">
                                <w:r w:rsidRPr="00AA70D9">
                                  <w:rPr>
                                    <w:b/>
                                    <w:color w:val="FF0000"/>
                                    <w:sz w:val="18"/>
                                    <w:rPrChange w:id="230" w:author="Dan Fittock" w:date="2018-01-08T10:34:00Z">
                                      <w:rPr/>
                                    </w:rPrChange>
                                  </w:rPr>
                                  <w:t>OWNERSHIP BOUNDARY</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4640A" id="Text Box 2" o:spid="_x0000_s1027" type="#_x0000_t202" style="position:absolute;left:0;text-align:left;margin-left:281.1pt;margin-top:323.35pt;width:135.1pt;height:27.7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" stroked="f">
                  <v:textbox>
                    <w:txbxContent>
                      <w:p w14:paraId="0F1B2646" w14:textId="465194E4" w:rsidR="00F277C2" w:rsidRPr="00AA70D9" w:rsidRDefault="00F277C2">
                        <w:pPr>
                          <w:rPr>
                            <w:b/>
                            <w:color w:val="FF0000"/>
                            <w:sz w:val="18"/>
                            <w:rPrChange w:id="231" w:author="Dan Fittock" w:date="2018-01-08T10:34:00Z">
                              <w:rPr/>
                            </w:rPrChange>
                          </w:rPr>
                        </w:pPr>
                        <w:ins w:id="232" w:author="Dan Fittock" w:date="2018-01-08T10:33:00Z">
                          <w:r w:rsidRPr="00AA70D9">
                            <w:rPr>
                              <w:b/>
                              <w:color w:val="FF0000"/>
                              <w:sz w:val="18"/>
                              <w:rPrChange w:id="233" w:author="Dan Fittock" w:date="2018-01-08T10:34:00Z">
                                <w:rPr/>
                              </w:rPrChange>
                            </w:rPr>
                            <w:t>OWNERSHIP BOUNDARY</w:t>
                          </w:r>
                        </w:ins>
                      </w:p>
                    </w:txbxContent>
                  </v:textbox>
                  <w10:wrap type="square"/>
                </v:shape>
              </w:pict>
            </mc:Fallback>
          </mc:AlternateContent>
        </w:r>
      </w:ins>
      <w:r w:rsidR="005027AD">
        <w:rPr>
          <w:noProof/>
          <w:szCs w:val="22"/>
        </w:rPr>
        <mc:AlternateContent>
          <mc:Choice Requires="wpc">
            <w:drawing>
              <wp:inline distT="0" distB="0" distL="0" distR="0" wp14:anchorId="3E8F0D18" wp14:editId="18FD9FEF">
                <wp:extent cx="5857875" cy="6240780"/>
                <wp:effectExtent l="0" t="0" r="0" b="7620"/>
                <wp:docPr id="330" name="Canvas 3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5" name="Line 118"/>
                        <wps:cNvCnPr>
                          <a:cxnSpLocks noChangeShapeType="1"/>
                        </wps:cNvCnPr>
                        <wps:spPr bwMode="auto">
                          <a:xfrm flipV="1">
                            <a:off x="643928" y="2271396"/>
                            <a:ext cx="2707640" cy="1270"/>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226" name="Text Box 119"/>
                        <wps:cNvSpPr txBox="1">
                          <a:spLocks noChangeArrowheads="1"/>
                        </wps:cNvSpPr>
                        <wps:spPr bwMode="auto">
                          <a:xfrm>
                            <a:off x="523913" y="220789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50AF6A93" w14:textId="77777777" w:rsidR="00F277C2" w:rsidRDefault="00F277C2" w:rsidP="005027AD">
                              <w:pPr>
                                <w:rPr>
                                  <w:b/>
                                  <w:sz w:val="16"/>
                                  <w:szCs w:val="16"/>
                                </w:rPr>
                              </w:pPr>
                              <w:r>
                                <w:rPr>
                                  <w:b/>
                                  <w:sz w:val="16"/>
                                  <w:szCs w:val="16"/>
                                </w:rPr>
                                <w:t>A</w:t>
                              </w:r>
                            </w:p>
                          </w:txbxContent>
                        </wps:txbx>
                        <wps:bodyPr rot="0" vert="horz" wrap="square" lIns="0" tIns="0" rIns="0" bIns="0" anchor="t" anchorCtr="0" upright="1">
                          <a:noAutofit/>
                        </wps:bodyPr>
                      </wps:wsp>
                      <wps:wsp>
                        <wps:cNvPr id="227" name="Text Box 120"/>
                        <wps:cNvSpPr txBox="1">
                          <a:spLocks noChangeArrowheads="1"/>
                        </wps:cNvSpPr>
                        <wps:spPr bwMode="auto">
                          <a:xfrm>
                            <a:off x="3508413" y="2505711"/>
                            <a:ext cx="147320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87033" w14:textId="77777777" w:rsidR="00F277C2" w:rsidRDefault="00F277C2" w:rsidP="005027AD">
                              <w:pPr>
                                <w:rPr>
                                  <w:b/>
                                  <w:bCs/>
                                </w:rPr>
                              </w:pPr>
                              <w:r>
                                <w:rPr>
                                  <w:b/>
                                  <w:bCs/>
                                </w:rPr>
                                <w:t xml:space="preserve">BSP_NAME BSP   (33kV)  </w:t>
                              </w:r>
                            </w:p>
                            <w:p w14:paraId="17155CD3" w14:textId="77777777" w:rsidR="00F277C2" w:rsidRPr="008E38E2" w:rsidRDefault="00F277C2" w:rsidP="005027AD">
                              <w:pPr>
                                <w:rPr>
                                  <w:b/>
                                  <w:bCs/>
                                </w:rPr>
                              </w:pPr>
                              <w:r>
                                <w:rPr>
                                  <w:b/>
                                  <w:bCs/>
                                </w:rPr>
                                <w:t xml:space="preserve"> </w:t>
                              </w:r>
                              <w:r>
                                <w:rPr>
                                  <w:b/>
                                  <w:bCs/>
                                  <w:sz w:val="18"/>
                                </w:rPr>
                                <w:t>(PART SHOWN)</w:t>
                              </w:r>
                            </w:p>
                          </w:txbxContent>
                        </wps:txbx>
                        <wps:bodyPr rot="0" vert="horz" wrap="square" lIns="0" tIns="0" rIns="0" bIns="0" anchor="t" anchorCtr="0" upright="1">
                          <a:noAutofit/>
                        </wps:bodyPr>
                      </wps:wsp>
                      <wps:wsp>
                        <wps:cNvPr id="228" name="Oval 121"/>
                        <wps:cNvSpPr>
                          <a:spLocks noChangeArrowheads="1"/>
                        </wps:cNvSpPr>
                        <wps:spPr bwMode="auto">
                          <a:xfrm>
                            <a:off x="1598968" y="176276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Oval 122"/>
                        <wps:cNvSpPr>
                          <a:spLocks noChangeArrowheads="1"/>
                        </wps:cNvSpPr>
                        <wps:spPr bwMode="auto">
                          <a:xfrm>
                            <a:off x="1598968" y="1675766"/>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30" name="Group 123"/>
                        <wpg:cNvGrpSpPr>
                          <a:grpSpLocks/>
                        </wpg:cNvGrpSpPr>
                        <wpg:grpSpPr bwMode="auto">
                          <a:xfrm>
                            <a:off x="1950123" y="2065656"/>
                            <a:ext cx="92710" cy="128905"/>
                            <a:chOff x="13536" y="7410"/>
                            <a:chExt cx="159" cy="207"/>
                          </a:xfrm>
                        </wpg:grpSpPr>
                        <wps:wsp>
                          <wps:cNvPr id="231" name="Line 124"/>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32" name="Line 125"/>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33" name="Line 126"/>
                        <wps:cNvCnPr>
                          <a:cxnSpLocks noChangeShapeType="1"/>
                        </wps:cNvCnPr>
                        <wps:spPr bwMode="auto">
                          <a:xfrm flipH="1" flipV="1">
                            <a:off x="1680248" y="1940561"/>
                            <a:ext cx="635" cy="324485"/>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34" name="Text Box 127"/>
                        <wps:cNvSpPr txBox="1">
                          <a:spLocks noChangeArrowheads="1"/>
                        </wps:cNvSpPr>
                        <wps:spPr bwMode="auto">
                          <a:xfrm>
                            <a:off x="1139863" y="1610996"/>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6CDB7" w14:textId="77777777" w:rsidR="00F277C2" w:rsidRDefault="00F277C2" w:rsidP="005027AD">
                              <w:pPr>
                                <w:jc w:val="right"/>
                                <w:rPr>
                                  <w:b/>
                                  <w:bCs/>
                                  <w:sz w:val="16"/>
                                  <w:szCs w:val="16"/>
                                  <w:lang w:val="de-DE"/>
                                </w:rPr>
                              </w:pPr>
                              <w:r>
                                <w:rPr>
                                  <w:b/>
                                  <w:bCs/>
                                  <w:sz w:val="16"/>
                                  <w:szCs w:val="16"/>
                                  <w:lang w:val="de-DE"/>
                                </w:rPr>
                                <w:t>GT1</w:t>
                              </w:r>
                            </w:p>
                            <w:p w14:paraId="195EAEC3" w14:textId="77777777" w:rsidR="00F277C2" w:rsidRDefault="00F277C2" w:rsidP="005027AD">
                              <w:pPr>
                                <w:jc w:val="right"/>
                                <w:rPr>
                                  <w:b/>
                                  <w:bCs/>
                                  <w:sz w:val="16"/>
                                  <w:szCs w:val="16"/>
                                  <w:lang w:val="de-DE"/>
                                </w:rPr>
                              </w:pPr>
                              <w:r>
                                <w:rPr>
                                  <w:b/>
                                  <w:bCs/>
                                  <w:sz w:val="16"/>
                                  <w:szCs w:val="16"/>
                                  <w:lang w:val="de-DE"/>
                                </w:rPr>
                                <w:t>132/33</w:t>
                              </w:r>
                            </w:p>
                            <w:p w14:paraId="60633B0A" w14:textId="77777777" w:rsidR="00F277C2" w:rsidRDefault="00F277C2" w:rsidP="005027AD">
                              <w:pPr>
                                <w:jc w:val="right"/>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235" name="Line 128"/>
                        <wps:cNvCnPr>
                          <a:cxnSpLocks noChangeShapeType="1"/>
                        </wps:cNvCnPr>
                        <wps:spPr bwMode="auto">
                          <a:xfrm>
                            <a:off x="659803" y="2620011"/>
                            <a:ext cx="2690495" cy="63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236" name="Oval 129"/>
                        <wps:cNvSpPr>
                          <a:spLocks noChangeArrowheads="1"/>
                        </wps:cNvSpPr>
                        <wps:spPr bwMode="auto">
                          <a:xfrm>
                            <a:off x="1913928" y="176403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Oval 130"/>
                        <wps:cNvSpPr>
                          <a:spLocks noChangeArrowheads="1"/>
                        </wps:cNvSpPr>
                        <wps:spPr bwMode="auto">
                          <a:xfrm>
                            <a:off x="1913928" y="1673861"/>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38" name="Group 131"/>
                        <wpg:cNvGrpSpPr>
                          <a:grpSpLocks/>
                        </wpg:cNvGrpSpPr>
                        <wpg:grpSpPr bwMode="auto">
                          <a:xfrm>
                            <a:off x="1633893" y="2069466"/>
                            <a:ext cx="92710" cy="128905"/>
                            <a:chOff x="13536" y="7410"/>
                            <a:chExt cx="159" cy="207"/>
                          </a:xfrm>
                        </wpg:grpSpPr>
                        <wps:wsp>
                          <wps:cNvPr id="239" name="Line 132"/>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40" name="Line 133"/>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41" name="Line 134"/>
                        <wps:cNvCnPr>
                          <a:cxnSpLocks noChangeShapeType="1"/>
                        </wps:cNvCnPr>
                        <wps:spPr bwMode="auto">
                          <a:xfrm flipH="1" flipV="1">
                            <a:off x="1995208" y="1945006"/>
                            <a:ext cx="635" cy="68326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42" name="Text Box 135"/>
                        <wps:cNvSpPr txBox="1">
                          <a:spLocks noChangeArrowheads="1"/>
                        </wps:cNvSpPr>
                        <wps:spPr bwMode="auto">
                          <a:xfrm>
                            <a:off x="2132368" y="1624331"/>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CE46B" w14:textId="77777777" w:rsidR="00F277C2" w:rsidRDefault="00F277C2" w:rsidP="005027AD">
                              <w:pPr>
                                <w:rPr>
                                  <w:b/>
                                  <w:bCs/>
                                  <w:sz w:val="16"/>
                                  <w:szCs w:val="16"/>
                                  <w:lang w:val="de-DE"/>
                                </w:rPr>
                              </w:pPr>
                              <w:r>
                                <w:rPr>
                                  <w:b/>
                                  <w:bCs/>
                                  <w:sz w:val="16"/>
                                  <w:szCs w:val="16"/>
                                  <w:lang w:val="de-DE"/>
                                </w:rPr>
                                <w:t>GT2</w:t>
                              </w:r>
                            </w:p>
                            <w:p w14:paraId="0A33CB65" w14:textId="77777777" w:rsidR="00F277C2" w:rsidRDefault="00F277C2" w:rsidP="005027AD">
                              <w:pPr>
                                <w:rPr>
                                  <w:b/>
                                  <w:bCs/>
                                  <w:sz w:val="16"/>
                                  <w:szCs w:val="16"/>
                                  <w:lang w:val="de-DE"/>
                                </w:rPr>
                              </w:pPr>
                              <w:r>
                                <w:rPr>
                                  <w:b/>
                                  <w:bCs/>
                                  <w:sz w:val="16"/>
                                  <w:szCs w:val="16"/>
                                  <w:lang w:val="de-DE"/>
                                </w:rPr>
                                <w:t>132/33</w:t>
                              </w:r>
                            </w:p>
                            <w:p w14:paraId="000E9219" w14:textId="77777777" w:rsidR="00F277C2" w:rsidRDefault="00F277C2" w:rsidP="005027AD">
                              <w:pPr>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243" name="Line 136"/>
                        <wps:cNvCnPr>
                          <a:cxnSpLocks noChangeShapeType="1"/>
                        </wps:cNvCnPr>
                        <wps:spPr bwMode="auto">
                          <a:xfrm>
                            <a:off x="3344583" y="2259966"/>
                            <a:ext cx="2540" cy="37274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g:wgp>
                        <wpg:cNvPr id="244" name="Group 137"/>
                        <wpg:cNvGrpSpPr>
                          <a:grpSpLocks/>
                        </wpg:cNvGrpSpPr>
                        <wpg:grpSpPr bwMode="auto">
                          <a:xfrm>
                            <a:off x="3302673" y="2388871"/>
                            <a:ext cx="92075" cy="129540"/>
                            <a:chOff x="13536" y="7410"/>
                            <a:chExt cx="159" cy="207"/>
                          </a:xfrm>
                        </wpg:grpSpPr>
                        <wps:wsp>
                          <wps:cNvPr id="245" name="Line 138"/>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46" name="Line 139"/>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47" name="Text Box 140"/>
                        <wps:cNvSpPr txBox="1">
                          <a:spLocks noChangeArrowheads="1"/>
                        </wps:cNvSpPr>
                        <wps:spPr bwMode="auto">
                          <a:xfrm>
                            <a:off x="536613" y="258254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4A078998" w14:textId="77777777" w:rsidR="00F277C2" w:rsidRDefault="00F277C2" w:rsidP="005027AD">
                              <w:pPr>
                                <w:rPr>
                                  <w:b/>
                                  <w:sz w:val="16"/>
                                  <w:szCs w:val="16"/>
                                </w:rPr>
                              </w:pPr>
                              <w:r>
                                <w:rPr>
                                  <w:b/>
                                  <w:sz w:val="16"/>
                                  <w:szCs w:val="16"/>
                                </w:rPr>
                                <w:t>B</w:t>
                              </w:r>
                            </w:p>
                          </w:txbxContent>
                        </wps:txbx>
                        <wps:bodyPr rot="0" vert="horz" wrap="square" lIns="0" tIns="0" rIns="0" bIns="0" anchor="t" anchorCtr="0" upright="1">
                          <a:noAutofit/>
                        </wps:bodyPr>
                      </wps:wsp>
                      <wps:wsp>
                        <wps:cNvPr id="248" name="Text Box 141"/>
                        <wps:cNvSpPr txBox="1">
                          <a:spLocks noChangeArrowheads="1"/>
                        </wps:cNvSpPr>
                        <wps:spPr bwMode="auto">
                          <a:xfrm>
                            <a:off x="2212299" y="3479484"/>
                            <a:ext cx="538662" cy="538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6751F" w14:textId="77777777" w:rsidR="00F277C2" w:rsidRPr="005E5F7E" w:rsidRDefault="00F277C2" w:rsidP="005027AD">
                              <w:pPr>
                                <w:rPr>
                                  <w:b/>
                                  <w:bCs/>
                                  <w:sz w:val="12"/>
                                  <w:szCs w:val="12"/>
                                  <w:lang w:val="de-DE"/>
                                </w:rPr>
                              </w:pPr>
                              <w:r>
                                <w:rPr>
                                  <w:b/>
                                  <w:bCs/>
                                  <w:sz w:val="12"/>
                                  <w:szCs w:val="12"/>
                                  <w:lang w:val="de-DE"/>
                                </w:rPr>
                                <w:t>5.5KM</w:t>
                              </w:r>
                            </w:p>
                          </w:txbxContent>
                        </wps:txbx>
                        <wps:bodyPr rot="0" vert="horz" wrap="square" lIns="0" tIns="0" rIns="0" bIns="0" anchor="t" anchorCtr="0" upright="1">
                          <a:noAutofit/>
                        </wps:bodyPr>
                      </wps:wsp>
                      <wps:wsp>
                        <wps:cNvPr id="249" name="Text Box 142"/>
                        <wps:cNvSpPr txBox="1">
                          <a:spLocks noChangeArrowheads="1"/>
                        </wps:cNvSpPr>
                        <wps:spPr bwMode="auto">
                          <a:xfrm>
                            <a:off x="2320963" y="3036571"/>
                            <a:ext cx="13208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37F2C4" w14:textId="77777777" w:rsidR="00F277C2" w:rsidRPr="00440C77" w:rsidRDefault="00F277C2" w:rsidP="005027AD">
                              <w:pPr>
                                <w:jc w:val="center"/>
                                <w:rPr>
                                  <w:b/>
                                  <w:bCs/>
                                  <w:sz w:val="16"/>
                                  <w:szCs w:val="16"/>
                                  <w:lang w:val="de-DE"/>
                                </w:rPr>
                              </w:pPr>
                              <w:r w:rsidRPr="00440C77">
                                <w:rPr>
                                  <w:b/>
                                  <w:bCs/>
                                  <w:sz w:val="16"/>
                                  <w:szCs w:val="16"/>
                                  <w:lang w:val="de-DE"/>
                                </w:rPr>
                                <w:t>M</w:t>
                              </w:r>
                            </w:p>
                          </w:txbxContent>
                        </wps:txbx>
                        <wps:bodyPr rot="0" vert="horz" wrap="square" lIns="0" tIns="0" rIns="0" bIns="0" anchor="t" anchorCtr="0" upright="1">
                          <a:noAutofit/>
                        </wps:bodyPr>
                      </wps:wsp>
                      <wps:wsp>
                        <wps:cNvPr id="250" name="Line 143"/>
                        <wps:cNvCnPr>
                          <a:cxnSpLocks noChangeShapeType="1"/>
                        </wps:cNvCnPr>
                        <wps:spPr bwMode="auto">
                          <a:xfrm rot="10800000">
                            <a:off x="2178088" y="3095626"/>
                            <a:ext cx="145415" cy="635"/>
                          </a:xfrm>
                          <a:prstGeom prst="line">
                            <a:avLst/>
                          </a:prstGeom>
                          <a:noFill/>
                          <a:ln w="9525">
                            <a:solidFill>
                              <a:srgbClr val="000000"/>
                            </a:solidFill>
                            <a:round/>
                            <a:headEnd type="none" w="sm" len="sm"/>
                            <a:tailEnd type="arrow" w="sm" len="sm"/>
                          </a:ln>
                          <a:extLst>
                            <a:ext uri="{909E8E84-426E-40DD-AFC4-6F175D3DCCD1}">
                              <a14:hiddenFill xmlns:a14="http://schemas.microsoft.com/office/drawing/2010/main">
                                <a:noFill/>
                              </a14:hiddenFill>
                            </a:ext>
                          </a:extLst>
                        </wps:spPr>
                        <wps:bodyPr/>
                      </wps:wsp>
                      <wps:wsp>
                        <wps:cNvPr id="251" name="Line 144"/>
                        <wps:cNvCnPr>
                          <a:cxnSpLocks noChangeShapeType="1"/>
                        </wps:cNvCnPr>
                        <wps:spPr bwMode="auto">
                          <a:xfrm rot="16200000" flipH="1" flipV="1">
                            <a:off x="1409738" y="3701416"/>
                            <a:ext cx="1445260" cy="254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g:wgp>
                        <wpg:cNvPr id="252" name="Group 145"/>
                        <wpg:cNvGrpSpPr>
                          <a:grpSpLocks/>
                        </wpg:cNvGrpSpPr>
                        <wpg:grpSpPr bwMode="auto">
                          <a:xfrm>
                            <a:off x="1590713" y="3026411"/>
                            <a:ext cx="92075" cy="128270"/>
                            <a:chOff x="13536" y="7410"/>
                            <a:chExt cx="159" cy="207"/>
                          </a:xfrm>
                        </wpg:grpSpPr>
                        <wps:wsp>
                          <wps:cNvPr id="253" name="Line 146"/>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54" name="Line 147"/>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55" name="Line 148"/>
                        <wps:cNvCnPr>
                          <a:cxnSpLocks noChangeShapeType="1"/>
                        </wps:cNvCnPr>
                        <wps:spPr bwMode="auto">
                          <a:xfrm rot="5400000" flipV="1">
                            <a:off x="734733" y="3516631"/>
                            <a:ext cx="1811655" cy="4445"/>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56" name="Text Box 149"/>
                        <wps:cNvSpPr txBox="1">
                          <a:spLocks noChangeArrowheads="1"/>
                        </wps:cNvSpPr>
                        <wps:spPr bwMode="auto">
                          <a:xfrm>
                            <a:off x="2739428" y="5053331"/>
                            <a:ext cx="1319530"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0E23" w14:textId="77777777" w:rsidR="00F277C2" w:rsidRDefault="00F277C2" w:rsidP="005027AD">
                              <w:pPr>
                                <w:jc w:val="center"/>
                                <w:rPr>
                                  <w:b/>
                                  <w:bCs/>
                                  <w:sz w:val="16"/>
                                  <w:szCs w:val="16"/>
                                </w:rPr>
                              </w:pPr>
                              <w:r>
                                <w:rPr>
                                  <w:b/>
                                  <w:bCs/>
                                  <w:sz w:val="16"/>
                                  <w:szCs w:val="16"/>
                                </w:rPr>
                                <w:t>CUSTOMER_NAME CUSTOMER ASSETS</w:t>
                              </w:r>
                            </w:p>
                          </w:txbxContent>
                        </wps:txbx>
                        <wps:bodyPr rot="0" vert="horz" wrap="square" lIns="0" tIns="0" rIns="0" bIns="0" anchor="t" anchorCtr="0" upright="1">
                          <a:noAutofit/>
                        </wps:bodyPr>
                      </wps:wsp>
                      <wpg:wgp>
                        <wpg:cNvPr id="257" name="Group 150"/>
                        <wpg:cNvGrpSpPr>
                          <a:grpSpLocks/>
                        </wpg:cNvGrpSpPr>
                        <wpg:grpSpPr bwMode="auto">
                          <a:xfrm>
                            <a:off x="2085378" y="3026411"/>
                            <a:ext cx="92075" cy="128270"/>
                            <a:chOff x="13536" y="7410"/>
                            <a:chExt cx="159" cy="207"/>
                          </a:xfrm>
                        </wpg:grpSpPr>
                        <wps:wsp>
                          <wps:cNvPr id="258" name="Line 151"/>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59" name="Line 152"/>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60" name="Oval 153"/>
                        <wps:cNvSpPr>
                          <a:spLocks noChangeArrowheads="1"/>
                        </wps:cNvSpPr>
                        <wps:spPr bwMode="auto">
                          <a:xfrm>
                            <a:off x="1560868" y="4514216"/>
                            <a:ext cx="162560" cy="177165"/>
                          </a:xfrm>
                          <a:prstGeom prst="ellipse">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Oval 154"/>
                        <wps:cNvSpPr>
                          <a:spLocks noChangeArrowheads="1"/>
                        </wps:cNvSpPr>
                        <wps:spPr bwMode="auto">
                          <a:xfrm>
                            <a:off x="1560868" y="4426586"/>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Text Box 155"/>
                        <wps:cNvSpPr txBox="1">
                          <a:spLocks noChangeArrowheads="1"/>
                        </wps:cNvSpPr>
                        <wps:spPr bwMode="auto">
                          <a:xfrm>
                            <a:off x="983653" y="4426586"/>
                            <a:ext cx="53594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032C0" w14:textId="77777777" w:rsidR="00F277C2" w:rsidRDefault="00F277C2" w:rsidP="005027AD">
                              <w:pPr>
                                <w:jc w:val="right"/>
                                <w:rPr>
                                  <w:b/>
                                  <w:bCs/>
                                  <w:sz w:val="16"/>
                                  <w:szCs w:val="16"/>
                                </w:rPr>
                              </w:pPr>
                              <w:r>
                                <w:rPr>
                                  <w:b/>
                                  <w:bCs/>
                                  <w:sz w:val="16"/>
                                  <w:szCs w:val="16"/>
                                </w:rPr>
                                <w:t>T11</w:t>
                              </w:r>
                            </w:p>
                            <w:p w14:paraId="6BB7C803" w14:textId="77777777" w:rsidR="00F277C2" w:rsidRDefault="00F277C2" w:rsidP="005027AD">
                              <w:pPr>
                                <w:jc w:val="right"/>
                                <w:rPr>
                                  <w:b/>
                                  <w:bCs/>
                                  <w:sz w:val="16"/>
                                  <w:szCs w:val="16"/>
                                </w:rPr>
                              </w:pPr>
                              <w:r>
                                <w:rPr>
                                  <w:b/>
                                  <w:bCs/>
                                  <w:sz w:val="16"/>
                                  <w:szCs w:val="16"/>
                                </w:rPr>
                                <w:t>33/6.6</w:t>
                              </w:r>
                            </w:p>
                            <w:p w14:paraId="04811A3F" w14:textId="77777777" w:rsidR="00F277C2" w:rsidRDefault="00F277C2" w:rsidP="005027AD">
                              <w:pPr>
                                <w:jc w:val="right"/>
                                <w:rPr>
                                  <w:b/>
                                  <w:bCs/>
                                  <w:sz w:val="16"/>
                                  <w:szCs w:val="16"/>
                                </w:rPr>
                              </w:pPr>
                              <w:r>
                                <w:rPr>
                                  <w:b/>
                                  <w:bCs/>
                                  <w:sz w:val="16"/>
                                  <w:szCs w:val="16"/>
                                </w:rPr>
                                <w:t>16/32MVA</w:t>
                              </w:r>
                            </w:p>
                          </w:txbxContent>
                        </wps:txbx>
                        <wps:bodyPr rot="0" vert="horz" wrap="square" lIns="0" tIns="0" rIns="0" bIns="0" anchor="t" anchorCtr="0" upright="1">
                          <a:noAutofit/>
                        </wps:bodyPr>
                      </wps:wsp>
                      <wps:wsp>
                        <wps:cNvPr id="263" name="Text Box 156"/>
                        <wps:cNvSpPr txBox="1">
                          <a:spLocks noChangeArrowheads="1"/>
                        </wps:cNvSpPr>
                        <wps:spPr bwMode="auto">
                          <a:xfrm>
                            <a:off x="2246033" y="4421506"/>
                            <a:ext cx="6477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89FCD" w14:textId="77777777" w:rsidR="00F277C2" w:rsidRDefault="00F277C2" w:rsidP="005027AD">
                              <w:pPr>
                                <w:rPr>
                                  <w:b/>
                                  <w:bCs/>
                                  <w:sz w:val="16"/>
                                  <w:szCs w:val="16"/>
                                </w:rPr>
                              </w:pPr>
                              <w:r>
                                <w:rPr>
                                  <w:b/>
                                  <w:bCs/>
                                  <w:sz w:val="16"/>
                                  <w:szCs w:val="16"/>
                                </w:rPr>
                                <w:t>T12</w:t>
                              </w:r>
                            </w:p>
                            <w:p w14:paraId="7C776F29" w14:textId="77777777" w:rsidR="00F277C2" w:rsidRDefault="00F277C2" w:rsidP="005027AD">
                              <w:pPr>
                                <w:rPr>
                                  <w:b/>
                                  <w:bCs/>
                                  <w:sz w:val="16"/>
                                  <w:szCs w:val="16"/>
                                </w:rPr>
                              </w:pPr>
                              <w:r>
                                <w:rPr>
                                  <w:b/>
                                  <w:bCs/>
                                  <w:sz w:val="16"/>
                                  <w:szCs w:val="16"/>
                                </w:rPr>
                                <w:t>33/6.6</w:t>
                              </w:r>
                            </w:p>
                            <w:p w14:paraId="0CF0631F" w14:textId="77777777" w:rsidR="00F277C2" w:rsidRDefault="00F277C2" w:rsidP="005027AD">
                              <w:pPr>
                                <w:rPr>
                                  <w:b/>
                                  <w:bCs/>
                                  <w:sz w:val="16"/>
                                  <w:szCs w:val="16"/>
                                </w:rPr>
                              </w:pPr>
                              <w:r>
                                <w:rPr>
                                  <w:b/>
                                  <w:bCs/>
                                  <w:sz w:val="16"/>
                                  <w:szCs w:val="16"/>
                                </w:rPr>
                                <w:t>16/32MVA</w:t>
                              </w:r>
                            </w:p>
                          </w:txbxContent>
                        </wps:txbx>
                        <wps:bodyPr rot="0" vert="horz" wrap="square" lIns="0" tIns="0" rIns="0" bIns="0" anchor="t" anchorCtr="0" upright="1">
                          <a:noAutofit/>
                        </wps:bodyPr>
                      </wps:wsp>
                      <wps:wsp>
                        <wps:cNvPr id="264" name="Oval 157"/>
                        <wps:cNvSpPr>
                          <a:spLocks noChangeArrowheads="1"/>
                        </wps:cNvSpPr>
                        <wps:spPr bwMode="auto">
                          <a:xfrm>
                            <a:off x="2052358" y="4510406"/>
                            <a:ext cx="162560" cy="177165"/>
                          </a:xfrm>
                          <a:prstGeom prst="ellipse">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Oval 158"/>
                        <wps:cNvSpPr>
                          <a:spLocks noChangeArrowheads="1"/>
                        </wps:cNvSpPr>
                        <wps:spPr bwMode="auto">
                          <a:xfrm>
                            <a:off x="2052358" y="4422776"/>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Line 159"/>
                        <wps:cNvCnPr>
                          <a:cxnSpLocks noChangeShapeType="1"/>
                        </wps:cNvCnPr>
                        <wps:spPr bwMode="auto">
                          <a:xfrm flipH="1">
                            <a:off x="1221778" y="4365626"/>
                            <a:ext cx="2285365" cy="1270"/>
                          </a:xfrm>
                          <a:prstGeom prst="line">
                            <a:avLst/>
                          </a:prstGeom>
                          <a:noFill/>
                          <a:ln w="952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267" name="Line 160"/>
                        <wps:cNvCnPr>
                          <a:cxnSpLocks noChangeShapeType="1"/>
                        </wps:cNvCnPr>
                        <wps:spPr bwMode="auto">
                          <a:xfrm>
                            <a:off x="665518" y="2973071"/>
                            <a:ext cx="2696845" cy="2540"/>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s:wsp>
                        <wps:cNvPr id="268" name="Line 161"/>
                        <wps:cNvCnPr>
                          <a:cxnSpLocks noChangeShapeType="1"/>
                        </wps:cNvCnPr>
                        <wps:spPr bwMode="auto">
                          <a:xfrm>
                            <a:off x="661708" y="2610486"/>
                            <a:ext cx="2540" cy="372745"/>
                          </a:xfrm>
                          <a:prstGeom prst="line">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g:wgp>
                        <wpg:cNvPr id="269" name="Group 162"/>
                        <wpg:cNvGrpSpPr>
                          <a:grpSpLocks/>
                        </wpg:cNvGrpSpPr>
                        <wpg:grpSpPr bwMode="auto">
                          <a:xfrm>
                            <a:off x="619798" y="2739391"/>
                            <a:ext cx="92075" cy="129540"/>
                            <a:chOff x="13536" y="7410"/>
                            <a:chExt cx="159" cy="207"/>
                          </a:xfrm>
                        </wpg:grpSpPr>
                        <wps:wsp>
                          <wps:cNvPr id="270" name="Line 163"/>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71" name="Line 164"/>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72" name="Text Box 165"/>
                        <wps:cNvSpPr txBox="1">
                          <a:spLocks noChangeArrowheads="1"/>
                        </wps:cNvSpPr>
                        <wps:spPr bwMode="auto">
                          <a:xfrm>
                            <a:off x="536613" y="2936876"/>
                            <a:ext cx="977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8000"/>
                                </a:solidFill>
                                <a:miter lim="800000"/>
                                <a:headEnd/>
                                <a:tailEnd/>
                              </a14:hiddenLine>
                            </a:ext>
                          </a:extLst>
                        </wps:spPr>
                        <wps:txbx>
                          <w:txbxContent>
                            <w:p w14:paraId="7D174D09" w14:textId="77777777" w:rsidR="00F277C2" w:rsidRDefault="00F277C2" w:rsidP="005027AD">
                              <w:pPr>
                                <w:rPr>
                                  <w:b/>
                                  <w:sz w:val="16"/>
                                  <w:szCs w:val="16"/>
                                </w:rPr>
                              </w:pPr>
                              <w:r>
                                <w:rPr>
                                  <w:b/>
                                  <w:sz w:val="16"/>
                                  <w:szCs w:val="16"/>
                                </w:rPr>
                                <w:t>C</w:t>
                              </w:r>
                            </w:p>
                          </w:txbxContent>
                        </wps:txbx>
                        <wps:bodyPr rot="0" vert="horz" wrap="square" lIns="0" tIns="0" rIns="0" bIns="0" anchor="t" anchorCtr="0" upright="1">
                          <a:noAutofit/>
                        </wps:bodyPr>
                      </wps:wsp>
                      <wpg:wgp>
                        <wpg:cNvPr id="273" name="Group 166"/>
                        <wpg:cNvGrpSpPr>
                          <a:grpSpLocks/>
                        </wpg:cNvGrpSpPr>
                        <wpg:grpSpPr bwMode="auto">
                          <a:xfrm>
                            <a:off x="2625128" y="2050416"/>
                            <a:ext cx="92710" cy="128905"/>
                            <a:chOff x="13536" y="7410"/>
                            <a:chExt cx="159" cy="207"/>
                          </a:xfrm>
                        </wpg:grpSpPr>
                        <wps:wsp>
                          <wps:cNvPr id="274" name="Line 167"/>
                          <wps:cNvCnPr>
                            <a:cxnSpLocks noChangeShapeType="1"/>
                          </wps:cNvCnPr>
                          <wps:spPr bwMode="auto">
                            <a:xfrm flipH="1">
                              <a:off x="13536" y="7410"/>
                              <a:ext cx="159"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s:wsp>
                          <wps:cNvPr id="275" name="Line 168"/>
                          <wps:cNvCnPr>
                            <a:cxnSpLocks noChangeShapeType="1"/>
                          </wps:cNvCnPr>
                          <wps:spPr bwMode="auto">
                            <a:xfrm>
                              <a:off x="13537" y="7410"/>
                              <a:ext cx="158" cy="207"/>
                            </a:xfrm>
                            <a:prstGeom prst="line">
                              <a:avLst/>
                            </a:prstGeom>
                            <a:noFill/>
                            <a:ln w="19050">
                              <a:solidFill>
                                <a:srgbClr val="008000"/>
                              </a:solidFill>
                              <a:round/>
                              <a:headEnd/>
                              <a:tailEnd/>
                            </a:ln>
                            <a:extLst>
                              <a:ext uri="{909E8E84-426E-40DD-AFC4-6F175D3DCCD1}">
                                <a14:hiddenFill xmlns:a14="http://schemas.microsoft.com/office/drawing/2010/main">
                                  <a:noFill/>
                                </a14:hiddenFill>
                              </a:ext>
                            </a:extLst>
                          </wps:spPr>
                          <wps:bodyPr/>
                        </wps:wsp>
                      </wpg:wgp>
                      <wps:wsp>
                        <wps:cNvPr id="276" name="Oval 169"/>
                        <wps:cNvSpPr>
                          <a:spLocks noChangeArrowheads="1"/>
                        </wps:cNvSpPr>
                        <wps:spPr bwMode="auto">
                          <a:xfrm>
                            <a:off x="2588933" y="1748791"/>
                            <a:ext cx="162560" cy="177165"/>
                          </a:xfrm>
                          <a:prstGeom prst="ellipse">
                            <a:avLst/>
                          </a:prstGeom>
                          <a:noFill/>
                          <a:ln w="952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Oval 170"/>
                        <wps:cNvSpPr>
                          <a:spLocks noChangeArrowheads="1"/>
                        </wps:cNvSpPr>
                        <wps:spPr bwMode="auto">
                          <a:xfrm>
                            <a:off x="2588933" y="1658621"/>
                            <a:ext cx="162560" cy="1771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Line 171"/>
                        <wps:cNvCnPr>
                          <a:cxnSpLocks noChangeShapeType="1"/>
                        </wps:cNvCnPr>
                        <wps:spPr bwMode="auto">
                          <a:xfrm flipH="1" flipV="1">
                            <a:off x="2670213" y="1929766"/>
                            <a:ext cx="635" cy="1046480"/>
                          </a:xfrm>
                          <a:prstGeom prst="line">
                            <a:avLst/>
                          </a:prstGeom>
                          <a:noFill/>
                          <a:ln w="9525">
                            <a:solidFill>
                              <a:srgbClr val="008000"/>
                            </a:solidFill>
                            <a:round/>
                            <a:headEnd/>
                            <a:tailEnd/>
                          </a:ln>
                          <a:extLst>
                            <a:ext uri="{909E8E84-426E-40DD-AFC4-6F175D3DCCD1}">
                              <a14:hiddenFill xmlns:a14="http://schemas.microsoft.com/office/drawing/2010/main">
                                <a:noFill/>
                              </a14:hiddenFill>
                            </a:ext>
                          </a:extLst>
                        </wps:spPr>
                        <wps:bodyPr/>
                      </wps:wsp>
                      <wps:wsp>
                        <wps:cNvPr id="279" name="Text Box 172"/>
                        <wps:cNvSpPr txBox="1">
                          <a:spLocks noChangeArrowheads="1"/>
                        </wps:cNvSpPr>
                        <wps:spPr bwMode="auto">
                          <a:xfrm>
                            <a:off x="2807373" y="1609091"/>
                            <a:ext cx="384175"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35BFE" w14:textId="77777777" w:rsidR="00F277C2" w:rsidRDefault="00F277C2" w:rsidP="005027AD">
                              <w:pPr>
                                <w:rPr>
                                  <w:b/>
                                  <w:bCs/>
                                  <w:sz w:val="16"/>
                                  <w:szCs w:val="16"/>
                                  <w:lang w:val="de-DE"/>
                                </w:rPr>
                              </w:pPr>
                              <w:r>
                                <w:rPr>
                                  <w:b/>
                                  <w:bCs/>
                                  <w:sz w:val="16"/>
                                  <w:szCs w:val="16"/>
                                  <w:lang w:val="de-DE"/>
                                </w:rPr>
                                <w:t>GT3</w:t>
                              </w:r>
                            </w:p>
                            <w:p w14:paraId="701CCD5A" w14:textId="77777777" w:rsidR="00F277C2" w:rsidRDefault="00F277C2" w:rsidP="005027AD">
                              <w:pPr>
                                <w:rPr>
                                  <w:b/>
                                  <w:bCs/>
                                  <w:sz w:val="16"/>
                                  <w:szCs w:val="16"/>
                                  <w:lang w:val="de-DE"/>
                                </w:rPr>
                              </w:pPr>
                              <w:r>
                                <w:rPr>
                                  <w:b/>
                                  <w:bCs/>
                                  <w:sz w:val="16"/>
                                  <w:szCs w:val="16"/>
                                  <w:lang w:val="de-DE"/>
                                </w:rPr>
                                <w:t>132/33</w:t>
                              </w:r>
                            </w:p>
                            <w:p w14:paraId="1BFEEABD" w14:textId="77777777" w:rsidR="00F277C2" w:rsidRDefault="00F277C2" w:rsidP="005027AD">
                              <w:pPr>
                                <w:rPr>
                                  <w:b/>
                                  <w:bCs/>
                                  <w:sz w:val="16"/>
                                  <w:szCs w:val="16"/>
                                  <w:lang w:val="de-DE"/>
                                </w:rPr>
                              </w:pPr>
                              <w:r>
                                <w:rPr>
                                  <w:b/>
                                  <w:bCs/>
                                  <w:sz w:val="16"/>
                                  <w:szCs w:val="16"/>
                                  <w:lang w:val="de-DE"/>
                                </w:rPr>
                                <w:t>60MVA</w:t>
                              </w:r>
                            </w:p>
                          </w:txbxContent>
                        </wps:txbx>
                        <wps:bodyPr rot="0" vert="horz" wrap="square" lIns="0" tIns="0" rIns="0" bIns="0" anchor="t" anchorCtr="0" upright="1">
                          <a:noAutofit/>
                        </wps:bodyPr>
                      </wps:wsp>
                      <wps:wsp>
                        <wps:cNvPr id="280" name="Line 173"/>
                        <wps:cNvCnPr>
                          <a:cxnSpLocks noChangeShapeType="1"/>
                        </wps:cNvCnPr>
                        <wps:spPr bwMode="auto">
                          <a:xfrm>
                            <a:off x="1270038" y="5285741"/>
                            <a:ext cx="1181735" cy="190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81" name="Line 174"/>
                        <wps:cNvCnPr>
                          <a:cxnSpLocks noChangeShapeType="1"/>
                        </wps:cNvCnPr>
                        <wps:spPr bwMode="auto">
                          <a:xfrm flipV="1">
                            <a:off x="1268133" y="5582921"/>
                            <a:ext cx="1174115"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82" name="Line 175"/>
                        <wps:cNvCnPr>
                          <a:cxnSpLocks noChangeShapeType="1"/>
                        </wps:cNvCnPr>
                        <wps:spPr bwMode="auto">
                          <a:xfrm>
                            <a:off x="1283373" y="6176011"/>
                            <a:ext cx="1134745" cy="190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83" name="Line 176"/>
                        <wps:cNvCnPr>
                          <a:cxnSpLocks noChangeShapeType="1"/>
                        </wps:cNvCnPr>
                        <wps:spPr bwMode="auto">
                          <a:xfrm flipV="1">
                            <a:off x="1284008" y="5883276"/>
                            <a:ext cx="1139190" cy="127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284" name="Line 177"/>
                        <wps:cNvCnPr>
                          <a:cxnSpLocks noChangeShapeType="1"/>
                        </wps:cNvCnPr>
                        <wps:spPr bwMode="auto">
                          <a:xfrm flipH="1">
                            <a:off x="1521498" y="4838701"/>
                            <a:ext cx="635" cy="43751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85" name="Line 178"/>
                        <wps:cNvCnPr>
                          <a:cxnSpLocks noChangeShapeType="1"/>
                        </wps:cNvCnPr>
                        <wps:spPr bwMode="auto">
                          <a:xfrm>
                            <a:off x="1520863" y="4838701"/>
                            <a:ext cx="243205"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86" name="Line 179"/>
                        <wps:cNvCnPr>
                          <a:cxnSpLocks noChangeShapeType="1"/>
                        </wps:cNvCnPr>
                        <wps:spPr bwMode="auto">
                          <a:xfrm flipH="1">
                            <a:off x="1765338" y="4838066"/>
                            <a:ext cx="3810" cy="104140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g:wgp>
                        <wpg:cNvPr id="287" name="Group 180"/>
                        <wpg:cNvGrpSpPr>
                          <a:grpSpLocks/>
                        </wpg:cNvGrpSpPr>
                        <wpg:grpSpPr bwMode="auto">
                          <a:xfrm>
                            <a:off x="1723428" y="5096511"/>
                            <a:ext cx="92075" cy="128905"/>
                            <a:chOff x="13536" y="7410"/>
                            <a:chExt cx="159" cy="207"/>
                          </a:xfrm>
                        </wpg:grpSpPr>
                        <wps:wsp>
                          <wps:cNvPr id="288" name="Line 181"/>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289" name="Line 182"/>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g:wgp>
                        <wpg:cNvPr id="290" name="Group 183"/>
                        <wpg:cNvGrpSpPr>
                          <a:grpSpLocks/>
                        </wpg:cNvGrpSpPr>
                        <wpg:grpSpPr bwMode="auto">
                          <a:xfrm>
                            <a:off x="1476413" y="5098416"/>
                            <a:ext cx="92075" cy="128905"/>
                            <a:chOff x="13536" y="7410"/>
                            <a:chExt cx="159" cy="207"/>
                          </a:xfrm>
                        </wpg:grpSpPr>
                        <wps:wsp>
                          <wps:cNvPr id="291" name="Line 184"/>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292" name="Line 185"/>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293" name="Line 186"/>
                        <wps:cNvCnPr>
                          <a:cxnSpLocks noChangeShapeType="1"/>
                        </wps:cNvCnPr>
                        <wps:spPr bwMode="auto">
                          <a:xfrm>
                            <a:off x="1640243" y="4700906"/>
                            <a:ext cx="635" cy="13779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94" name="Line 187"/>
                        <wps:cNvCnPr>
                          <a:cxnSpLocks noChangeShapeType="1"/>
                        </wps:cNvCnPr>
                        <wps:spPr bwMode="auto">
                          <a:xfrm flipH="1">
                            <a:off x="2008543" y="4829811"/>
                            <a:ext cx="7620" cy="75755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95" name="Line 188"/>
                        <wps:cNvCnPr>
                          <a:cxnSpLocks noChangeShapeType="1"/>
                        </wps:cNvCnPr>
                        <wps:spPr bwMode="auto">
                          <a:xfrm>
                            <a:off x="2015528" y="4829811"/>
                            <a:ext cx="243205"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96" name="Line 189"/>
                        <wps:cNvCnPr>
                          <a:cxnSpLocks noChangeShapeType="1"/>
                        </wps:cNvCnPr>
                        <wps:spPr bwMode="auto">
                          <a:xfrm>
                            <a:off x="2263813" y="4829176"/>
                            <a:ext cx="635" cy="135382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g:wgp>
                        <wpg:cNvPr id="297" name="Group 190"/>
                        <wpg:cNvGrpSpPr>
                          <a:grpSpLocks/>
                        </wpg:cNvGrpSpPr>
                        <wpg:grpSpPr bwMode="auto">
                          <a:xfrm>
                            <a:off x="2218093" y="5087621"/>
                            <a:ext cx="92075" cy="128905"/>
                            <a:chOff x="13536" y="7410"/>
                            <a:chExt cx="159" cy="207"/>
                          </a:xfrm>
                        </wpg:grpSpPr>
                        <wps:wsp>
                          <wps:cNvPr id="298" name="Line 191"/>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299" name="Line 192"/>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g:wgp>
                        <wpg:cNvPr id="300" name="Group 193"/>
                        <wpg:cNvGrpSpPr>
                          <a:grpSpLocks/>
                        </wpg:cNvGrpSpPr>
                        <wpg:grpSpPr bwMode="auto">
                          <a:xfrm>
                            <a:off x="1971078" y="5089526"/>
                            <a:ext cx="92075" cy="128905"/>
                            <a:chOff x="13536" y="7410"/>
                            <a:chExt cx="159" cy="207"/>
                          </a:xfrm>
                        </wpg:grpSpPr>
                        <wps:wsp>
                          <wps:cNvPr id="301" name="Line 194"/>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02" name="Line 195"/>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03" name="Line 196"/>
                        <wps:cNvCnPr>
                          <a:cxnSpLocks noChangeShapeType="1"/>
                        </wps:cNvCnPr>
                        <wps:spPr bwMode="auto">
                          <a:xfrm>
                            <a:off x="2134908" y="4692016"/>
                            <a:ext cx="635" cy="13779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04" name="Line 197"/>
                        <wps:cNvCnPr>
                          <a:cxnSpLocks noChangeShapeType="1"/>
                        </wps:cNvCnPr>
                        <wps:spPr bwMode="auto">
                          <a:xfrm flipH="1">
                            <a:off x="1282103" y="5279391"/>
                            <a:ext cx="635" cy="30226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g:wgp>
                        <wpg:cNvPr id="305" name="Group 198"/>
                        <wpg:cNvGrpSpPr>
                          <a:grpSpLocks/>
                        </wpg:cNvGrpSpPr>
                        <wpg:grpSpPr bwMode="auto">
                          <a:xfrm>
                            <a:off x="1233208" y="5360036"/>
                            <a:ext cx="92075" cy="129540"/>
                            <a:chOff x="13536" y="7410"/>
                            <a:chExt cx="159" cy="207"/>
                          </a:xfrm>
                        </wpg:grpSpPr>
                        <wps:wsp>
                          <wps:cNvPr id="306" name="Line 199"/>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07" name="Line 200"/>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08" name="Line 201"/>
                        <wps:cNvCnPr>
                          <a:cxnSpLocks noChangeShapeType="1"/>
                        </wps:cNvCnPr>
                        <wps:spPr bwMode="auto">
                          <a:xfrm>
                            <a:off x="1289723" y="5881371"/>
                            <a:ext cx="2540" cy="28448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g:wgp>
                        <wpg:cNvPr id="309" name="Group 202"/>
                        <wpg:cNvGrpSpPr>
                          <a:grpSpLocks/>
                        </wpg:cNvGrpSpPr>
                        <wpg:grpSpPr bwMode="auto">
                          <a:xfrm>
                            <a:off x="1244638" y="5970906"/>
                            <a:ext cx="92075" cy="129540"/>
                            <a:chOff x="13536" y="7410"/>
                            <a:chExt cx="159" cy="207"/>
                          </a:xfrm>
                        </wpg:grpSpPr>
                        <wps:wsp>
                          <wps:cNvPr id="310" name="Line 203"/>
                          <wps:cNvCnPr>
                            <a:cxnSpLocks noChangeShapeType="1"/>
                          </wps:cNvCnPr>
                          <wps:spPr bwMode="auto">
                            <a:xfrm flipH="1">
                              <a:off x="13536" y="7410"/>
                              <a:ext cx="159"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311" name="Line 204"/>
                          <wps:cNvCnPr>
                            <a:cxnSpLocks noChangeShapeType="1"/>
                          </wps:cNvCnPr>
                          <wps:spPr bwMode="auto">
                            <a:xfrm>
                              <a:off x="13537" y="7410"/>
                              <a:ext cx="158" cy="207"/>
                            </a:xfrm>
                            <a:prstGeom prst="line">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g:wgp>
                      <wps:wsp>
                        <wps:cNvPr id="312" name="Text Box 205"/>
                        <wps:cNvSpPr txBox="1">
                          <a:spLocks noChangeArrowheads="1"/>
                        </wps:cNvSpPr>
                        <wps:spPr bwMode="auto">
                          <a:xfrm>
                            <a:off x="2470823" y="5225416"/>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01494" w14:textId="77777777" w:rsidR="00F277C2" w:rsidRPr="006F615F" w:rsidRDefault="00F277C2" w:rsidP="005027AD">
                              <w:pPr>
                                <w:rPr>
                                  <w:rFonts w:cs="Arial"/>
                                  <w:b/>
                                  <w:bCs/>
                                  <w:sz w:val="16"/>
                                  <w:szCs w:val="16"/>
                                </w:rPr>
                              </w:pPr>
                              <w:r>
                                <w:rPr>
                                  <w:rFonts w:cs="Arial"/>
                                  <w:b/>
                                  <w:bCs/>
                                  <w:sz w:val="16"/>
                                  <w:szCs w:val="16"/>
                                </w:rPr>
                                <w:t>A</w:t>
                              </w:r>
                            </w:p>
                            <w:p w14:paraId="55A222EB" w14:textId="77777777" w:rsidR="00F277C2" w:rsidRDefault="00F277C2" w:rsidP="005027AD">
                              <w:pPr>
                                <w:jc w:val="center"/>
                                <w:rPr>
                                  <w:b/>
                                  <w:bCs/>
                                  <w:sz w:val="18"/>
                                </w:rPr>
                              </w:pPr>
                            </w:p>
                            <w:p w14:paraId="48227134" w14:textId="77777777" w:rsidR="00F277C2" w:rsidRPr="006F615F" w:rsidRDefault="00F277C2" w:rsidP="005027AD">
                              <w:pPr>
                                <w:jc w:val="center"/>
                                <w:rPr>
                                  <w:rFonts w:cs="Arial"/>
                                  <w:b/>
                                  <w:bCs/>
                                  <w:sz w:val="16"/>
                                  <w:szCs w:val="16"/>
                                </w:rPr>
                              </w:pPr>
                              <w:r>
                                <w:rPr>
                                  <w:rFonts w:cs="Arial"/>
                                  <w:b/>
                                  <w:bCs/>
                                  <w:sz w:val="16"/>
                                  <w:szCs w:val="16"/>
                                </w:rPr>
                                <w:t>GT3</w:t>
                              </w:r>
                            </w:p>
                            <w:p w14:paraId="6C5DBDF1" w14:textId="77777777" w:rsidR="00F277C2" w:rsidRDefault="00F277C2" w:rsidP="005027AD">
                              <w:pPr>
                                <w:jc w:val="center"/>
                                <w:rPr>
                                  <w:b/>
                                  <w:bCs/>
                                  <w:sz w:val="18"/>
                                </w:rPr>
                              </w:pPr>
                            </w:p>
                          </w:txbxContent>
                        </wps:txbx>
                        <wps:bodyPr rot="0" vert="horz" wrap="square" lIns="0" tIns="0" rIns="0" bIns="0" anchor="t" anchorCtr="0" upright="1">
                          <a:noAutofit/>
                        </wps:bodyPr>
                      </wps:wsp>
                      <wps:wsp>
                        <wps:cNvPr id="313" name="Text Box 206"/>
                        <wps:cNvSpPr txBox="1">
                          <a:spLocks noChangeArrowheads="1"/>
                        </wps:cNvSpPr>
                        <wps:spPr bwMode="auto">
                          <a:xfrm>
                            <a:off x="2471458" y="5529581"/>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CAF86" w14:textId="77777777" w:rsidR="00F277C2" w:rsidRPr="006F615F" w:rsidRDefault="00F277C2" w:rsidP="005027AD">
                              <w:pPr>
                                <w:rPr>
                                  <w:rFonts w:cs="Arial"/>
                                  <w:b/>
                                  <w:bCs/>
                                  <w:sz w:val="16"/>
                                  <w:szCs w:val="16"/>
                                </w:rPr>
                              </w:pPr>
                              <w:r>
                                <w:rPr>
                                  <w:rFonts w:cs="Arial"/>
                                  <w:b/>
                                  <w:bCs/>
                                  <w:sz w:val="16"/>
                                  <w:szCs w:val="16"/>
                                </w:rPr>
                                <w:t>B</w:t>
                              </w:r>
                            </w:p>
                            <w:p w14:paraId="0FF693F4" w14:textId="77777777" w:rsidR="00F277C2" w:rsidRDefault="00F277C2" w:rsidP="005027AD">
                              <w:pPr>
                                <w:jc w:val="center"/>
                                <w:rPr>
                                  <w:b/>
                                  <w:bCs/>
                                  <w:sz w:val="18"/>
                                </w:rPr>
                              </w:pPr>
                            </w:p>
                            <w:p w14:paraId="0196BD2E" w14:textId="77777777" w:rsidR="00F277C2" w:rsidRPr="006F615F" w:rsidRDefault="00F277C2" w:rsidP="005027AD">
                              <w:pPr>
                                <w:jc w:val="center"/>
                                <w:rPr>
                                  <w:rFonts w:cs="Arial"/>
                                  <w:b/>
                                  <w:bCs/>
                                  <w:sz w:val="16"/>
                                  <w:szCs w:val="16"/>
                                </w:rPr>
                              </w:pPr>
                              <w:r>
                                <w:rPr>
                                  <w:rFonts w:cs="Arial"/>
                                  <w:b/>
                                  <w:bCs/>
                                  <w:sz w:val="16"/>
                                  <w:szCs w:val="16"/>
                                </w:rPr>
                                <w:t>GT3</w:t>
                              </w:r>
                            </w:p>
                            <w:p w14:paraId="0EE43068" w14:textId="77777777" w:rsidR="00F277C2" w:rsidRDefault="00F277C2" w:rsidP="005027AD">
                              <w:pPr>
                                <w:jc w:val="center"/>
                                <w:rPr>
                                  <w:b/>
                                  <w:bCs/>
                                  <w:sz w:val="18"/>
                                </w:rPr>
                              </w:pPr>
                            </w:p>
                          </w:txbxContent>
                        </wps:txbx>
                        <wps:bodyPr rot="0" vert="horz" wrap="square" lIns="0" tIns="0" rIns="0" bIns="0" anchor="t" anchorCtr="0" upright="1">
                          <a:noAutofit/>
                        </wps:bodyPr>
                      </wps:wsp>
                      <wps:wsp>
                        <wps:cNvPr id="314" name="Text Box 207"/>
                        <wps:cNvSpPr txBox="1">
                          <a:spLocks noChangeArrowheads="1"/>
                        </wps:cNvSpPr>
                        <wps:spPr bwMode="auto">
                          <a:xfrm>
                            <a:off x="2461933" y="5825491"/>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BD14" w14:textId="77777777" w:rsidR="00F277C2" w:rsidRPr="006F615F" w:rsidRDefault="00F277C2" w:rsidP="005027AD">
                              <w:pPr>
                                <w:rPr>
                                  <w:rFonts w:cs="Arial"/>
                                  <w:b/>
                                  <w:bCs/>
                                  <w:sz w:val="16"/>
                                  <w:szCs w:val="16"/>
                                </w:rPr>
                              </w:pPr>
                              <w:r>
                                <w:rPr>
                                  <w:rFonts w:cs="Arial"/>
                                  <w:b/>
                                  <w:bCs/>
                                  <w:sz w:val="16"/>
                                  <w:szCs w:val="16"/>
                                </w:rPr>
                                <w:t>C</w:t>
                              </w:r>
                            </w:p>
                            <w:p w14:paraId="205F8F8E" w14:textId="77777777" w:rsidR="00F277C2" w:rsidRDefault="00F277C2" w:rsidP="005027AD">
                              <w:pPr>
                                <w:jc w:val="center"/>
                                <w:rPr>
                                  <w:b/>
                                  <w:bCs/>
                                  <w:sz w:val="18"/>
                                </w:rPr>
                              </w:pPr>
                            </w:p>
                            <w:p w14:paraId="0D13104F" w14:textId="77777777" w:rsidR="00F277C2" w:rsidRPr="006F615F" w:rsidRDefault="00F277C2" w:rsidP="005027AD">
                              <w:pPr>
                                <w:jc w:val="center"/>
                                <w:rPr>
                                  <w:rFonts w:cs="Arial"/>
                                  <w:b/>
                                  <w:bCs/>
                                  <w:sz w:val="16"/>
                                  <w:szCs w:val="16"/>
                                </w:rPr>
                              </w:pPr>
                              <w:r>
                                <w:rPr>
                                  <w:rFonts w:cs="Arial"/>
                                  <w:b/>
                                  <w:bCs/>
                                  <w:sz w:val="16"/>
                                  <w:szCs w:val="16"/>
                                </w:rPr>
                                <w:t>GT3</w:t>
                              </w:r>
                            </w:p>
                            <w:p w14:paraId="2F655262" w14:textId="77777777" w:rsidR="00F277C2" w:rsidRDefault="00F277C2" w:rsidP="005027AD">
                              <w:pPr>
                                <w:jc w:val="center"/>
                                <w:rPr>
                                  <w:b/>
                                  <w:bCs/>
                                  <w:sz w:val="18"/>
                                </w:rPr>
                              </w:pPr>
                            </w:p>
                          </w:txbxContent>
                        </wps:txbx>
                        <wps:bodyPr rot="0" vert="horz" wrap="square" lIns="0" tIns="0" rIns="0" bIns="0" anchor="t" anchorCtr="0" upright="1">
                          <a:noAutofit/>
                        </wps:bodyPr>
                      </wps:wsp>
                      <wps:wsp>
                        <wps:cNvPr id="315" name="Text Box 208"/>
                        <wps:cNvSpPr txBox="1">
                          <a:spLocks noChangeArrowheads="1"/>
                        </wps:cNvSpPr>
                        <wps:spPr bwMode="auto">
                          <a:xfrm>
                            <a:off x="2465743" y="6127116"/>
                            <a:ext cx="14224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4F78" w14:textId="77777777" w:rsidR="00F277C2" w:rsidRPr="006F615F" w:rsidRDefault="00F277C2" w:rsidP="005027AD">
                              <w:pPr>
                                <w:rPr>
                                  <w:rFonts w:cs="Arial"/>
                                  <w:b/>
                                  <w:bCs/>
                                  <w:sz w:val="16"/>
                                  <w:szCs w:val="16"/>
                                </w:rPr>
                              </w:pPr>
                              <w:r>
                                <w:rPr>
                                  <w:rFonts w:cs="Arial"/>
                                  <w:b/>
                                  <w:bCs/>
                                  <w:sz w:val="16"/>
                                  <w:szCs w:val="16"/>
                                </w:rPr>
                                <w:t>D</w:t>
                              </w:r>
                            </w:p>
                            <w:p w14:paraId="3BF38E94" w14:textId="77777777" w:rsidR="00F277C2" w:rsidRDefault="00F277C2" w:rsidP="005027AD">
                              <w:pPr>
                                <w:jc w:val="center"/>
                                <w:rPr>
                                  <w:b/>
                                  <w:bCs/>
                                  <w:sz w:val="18"/>
                                </w:rPr>
                              </w:pPr>
                            </w:p>
                            <w:p w14:paraId="09B19165" w14:textId="77777777" w:rsidR="00F277C2" w:rsidRPr="006F615F" w:rsidRDefault="00F277C2" w:rsidP="005027AD">
                              <w:pPr>
                                <w:jc w:val="center"/>
                                <w:rPr>
                                  <w:rFonts w:cs="Arial"/>
                                  <w:b/>
                                  <w:bCs/>
                                  <w:sz w:val="16"/>
                                  <w:szCs w:val="16"/>
                                </w:rPr>
                              </w:pPr>
                              <w:r>
                                <w:rPr>
                                  <w:rFonts w:cs="Arial"/>
                                  <w:b/>
                                  <w:bCs/>
                                  <w:sz w:val="16"/>
                                  <w:szCs w:val="16"/>
                                </w:rPr>
                                <w:t>GT3</w:t>
                              </w:r>
                            </w:p>
                            <w:p w14:paraId="7C238A0F" w14:textId="77777777" w:rsidR="00F277C2" w:rsidRDefault="00F277C2" w:rsidP="005027AD">
                              <w:pPr>
                                <w:jc w:val="center"/>
                                <w:rPr>
                                  <w:b/>
                                  <w:bCs/>
                                  <w:sz w:val="18"/>
                                </w:rPr>
                              </w:pPr>
                            </w:p>
                          </w:txbxContent>
                        </wps:txbx>
                        <wps:bodyPr rot="0" vert="horz" wrap="square" lIns="0" tIns="0" rIns="0" bIns="0" anchor="t" anchorCtr="0" upright="1">
                          <a:noAutofit/>
                        </wps:bodyPr>
                      </wps:wsp>
                      <wps:wsp>
                        <wps:cNvPr id="316" name="Line 209"/>
                        <wps:cNvCnPr>
                          <a:cxnSpLocks noChangeShapeType="1"/>
                        </wps:cNvCnPr>
                        <wps:spPr bwMode="auto">
                          <a:xfrm flipH="1" flipV="1">
                            <a:off x="1675803" y="795656"/>
                            <a:ext cx="7620" cy="878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Line 210"/>
                        <wps:cNvCnPr>
                          <a:cxnSpLocks noChangeShapeType="1"/>
                        </wps:cNvCnPr>
                        <wps:spPr bwMode="auto">
                          <a:xfrm flipH="1" flipV="1">
                            <a:off x="1993938" y="767716"/>
                            <a:ext cx="4445" cy="902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Line 211"/>
                        <wps:cNvCnPr>
                          <a:cxnSpLocks noChangeShapeType="1"/>
                        </wps:cNvCnPr>
                        <wps:spPr bwMode="auto">
                          <a:xfrm flipH="1" flipV="1">
                            <a:off x="2667673" y="766446"/>
                            <a:ext cx="4445" cy="88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Oval 212"/>
                        <wps:cNvSpPr>
                          <a:spLocks noChangeArrowheads="1"/>
                        </wps:cNvSpPr>
                        <wps:spPr bwMode="auto">
                          <a:xfrm>
                            <a:off x="2109508" y="4349116"/>
                            <a:ext cx="45085" cy="45085"/>
                          </a:xfrm>
                          <a:prstGeom prst="ellipse">
                            <a:avLst/>
                          </a:prstGeom>
                          <a:solidFill>
                            <a:srgbClr val="008000"/>
                          </a:solidFill>
                          <a:ln w="9525">
                            <a:solidFill>
                              <a:srgbClr val="008000"/>
                            </a:solidFill>
                            <a:round/>
                            <a:headEnd/>
                            <a:tailEnd/>
                          </a:ln>
                        </wps:spPr>
                        <wps:bodyPr rot="0" vert="horz" wrap="square" lIns="91440" tIns="45720" rIns="91440" bIns="45720" anchor="t" anchorCtr="0" upright="1">
                          <a:noAutofit/>
                        </wps:bodyPr>
                      </wps:wsp>
                      <wps:wsp>
                        <wps:cNvPr id="320" name="Oval 213"/>
                        <wps:cNvSpPr>
                          <a:spLocks noChangeArrowheads="1"/>
                        </wps:cNvSpPr>
                        <wps:spPr bwMode="auto">
                          <a:xfrm>
                            <a:off x="1616748" y="4349751"/>
                            <a:ext cx="45085" cy="45085"/>
                          </a:xfrm>
                          <a:prstGeom prst="ellipse">
                            <a:avLst/>
                          </a:prstGeom>
                          <a:solidFill>
                            <a:srgbClr val="008000"/>
                          </a:solidFill>
                          <a:ln w="9525">
                            <a:solidFill>
                              <a:srgbClr val="008000"/>
                            </a:solidFill>
                            <a:round/>
                            <a:headEnd/>
                            <a:tailEnd/>
                          </a:ln>
                        </wps:spPr>
                        <wps:bodyPr rot="0" vert="horz" wrap="square" lIns="91440" tIns="45720" rIns="91440" bIns="45720" anchor="t" anchorCtr="0" upright="1">
                          <a:noAutofit/>
                        </wps:bodyPr>
                      </wps:wsp>
                      <wps:wsp>
                        <wps:cNvPr id="321" name="Text Box 214"/>
                        <wps:cNvSpPr txBox="1">
                          <a:spLocks noChangeArrowheads="1"/>
                        </wps:cNvSpPr>
                        <wps:spPr bwMode="auto">
                          <a:xfrm>
                            <a:off x="3615728" y="4323081"/>
                            <a:ext cx="120777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44E64" w14:textId="77777777" w:rsidR="00F277C2" w:rsidRPr="00B3508F" w:rsidRDefault="00F277C2" w:rsidP="005027AD">
                              <w:pPr>
                                <w:rPr>
                                  <w:b/>
                                  <w:bCs/>
                                  <w:color w:val="FF0000"/>
                                  <w:sz w:val="14"/>
                                  <w:szCs w:val="16"/>
                                </w:rPr>
                              </w:pPr>
                              <w:r w:rsidRPr="00B3508F">
                                <w:rPr>
                                  <w:b/>
                                  <w:bCs/>
                                  <w:color w:val="FF0000"/>
                                  <w:sz w:val="14"/>
                                  <w:szCs w:val="16"/>
                                </w:rPr>
                                <w:t>OWNERSHIP BOUNDARY</w:t>
                              </w:r>
                            </w:p>
                          </w:txbxContent>
                        </wps:txbx>
                        <wps:bodyPr rot="0" vert="horz" wrap="square" lIns="0" tIns="0" rIns="0" bIns="0" anchor="t" anchorCtr="0" upright="1">
                          <a:noAutofit/>
                        </wps:bodyPr>
                      </wps:wsp>
                      <wps:wsp>
                        <wps:cNvPr id="322" name="Oval 215"/>
                        <wps:cNvSpPr>
                          <a:spLocks noChangeArrowheads="1"/>
                        </wps:cNvSpPr>
                        <wps:spPr bwMode="auto">
                          <a:xfrm>
                            <a:off x="2082203" y="3694431"/>
                            <a:ext cx="89535" cy="3937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 name="Line 216"/>
                        <wps:cNvCnPr>
                          <a:cxnSpLocks noChangeShapeType="1"/>
                        </wps:cNvCnPr>
                        <wps:spPr bwMode="auto">
                          <a:xfrm flipH="1" flipV="1">
                            <a:off x="1671993" y="280036"/>
                            <a:ext cx="3810" cy="5048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4" name="Line 217"/>
                        <wps:cNvCnPr>
                          <a:cxnSpLocks noChangeShapeType="1"/>
                        </wps:cNvCnPr>
                        <wps:spPr bwMode="auto">
                          <a:xfrm flipH="1" flipV="1">
                            <a:off x="1990763" y="283846"/>
                            <a:ext cx="3810" cy="4838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5" name="Line 218"/>
                        <wps:cNvCnPr>
                          <a:cxnSpLocks noChangeShapeType="1"/>
                        </wps:cNvCnPr>
                        <wps:spPr bwMode="auto">
                          <a:xfrm flipH="1" flipV="1">
                            <a:off x="2662593" y="259716"/>
                            <a:ext cx="3810" cy="5048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6" name="Text Box 219"/>
                        <wps:cNvSpPr txBox="1">
                          <a:spLocks noChangeArrowheads="1"/>
                        </wps:cNvSpPr>
                        <wps:spPr bwMode="auto">
                          <a:xfrm>
                            <a:off x="1403388" y="38736"/>
                            <a:ext cx="21685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F277C2" w:rsidRDefault="00F277C2" w:rsidP="005027AD">
                              <w:pPr>
                                <w:rPr>
                                  <w:b/>
                                  <w:bCs/>
                                </w:rPr>
                              </w:pPr>
                              <w:r>
                                <w:rPr>
                                  <w:b/>
                                  <w:bCs/>
                                </w:rPr>
                                <w:t xml:space="preserve">GSP_NAME GSP   (132kV)  </w:t>
                              </w:r>
                            </w:p>
                          </w:txbxContent>
                        </wps:txbx>
                        <wps:bodyPr rot="0" vert="horz" wrap="square" lIns="0" tIns="0" rIns="0" bIns="0" anchor="t" anchorCtr="0" upright="1">
                          <a:noAutofit/>
                        </wps:bodyPr>
                      </wps:wsp>
                      <wps:wsp>
                        <wps:cNvPr id="327" name="Text Box 220"/>
                        <wps:cNvSpPr txBox="1">
                          <a:spLocks noChangeArrowheads="1"/>
                        </wps:cNvSpPr>
                        <wps:spPr bwMode="auto">
                          <a:xfrm>
                            <a:off x="199997" y="3648075"/>
                            <a:ext cx="1368012" cy="574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BF5E9" w14:textId="77777777" w:rsidR="00F277C2" w:rsidRPr="005E5F7E" w:rsidRDefault="00F277C2" w:rsidP="005027AD">
                              <w:pPr>
                                <w:jc w:val="right"/>
                                <w:rPr>
                                  <w:b/>
                                  <w:bCs/>
                                  <w:sz w:val="12"/>
                                  <w:szCs w:val="12"/>
                                  <w:lang w:val="de-DE"/>
                                </w:rPr>
                              </w:pPr>
                              <w:r>
                                <w:rPr>
                                  <w:b/>
                                  <w:bCs/>
                                  <w:sz w:val="12"/>
                                  <w:szCs w:val="12"/>
                                  <w:lang w:val="de-DE"/>
                                </w:rPr>
                                <w:t>33kV CIRCUITS AND CBs ASSIGNED AS SOLE USE ASSETS</w:t>
                              </w:r>
                            </w:p>
                          </w:txbxContent>
                        </wps:txbx>
                        <wps:bodyPr rot="0" vert="horz" wrap="square" lIns="0" tIns="0" rIns="0" bIns="0" anchor="t" anchorCtr="0" upright="1">
                          <a:noAutofit/>
                        </wps:bodyPr>
                      </wps:wsp>
                      <wps:wsp>
                        <wps:cNvPr id="328" name="Line 221"/>
                        <wps:cNvCnPr>
                          <a:cxnSpLocks noChangeShapeType="1"/>
                        </wps:cNvCnPr>
                        <wps:spPr bwMode="auto">
                          <a:xfrm flipH="1" flipV="1">
                            <a:off x="1121448" y="3093086"/>
                            <a:ext cx="948055" cy="5715"/>
                          </a:xfrm>
                          <a:prstGeom prst="line">
                            <a:avLst/>
                          </a:prstGeom>
                          <a:noFill/>
                          <a:ln w="9525">
                            <a:solidFill>
                              <a:srgbClr val="0000FF"/>
                            </a:solidFill>
                            <a:prstDash val="dash"/>
                            <a:round/>
                            <a:headEnd/>
                            <a:tailEnd/>
                          </a:ln>
                          <a:extLst>
                            <a:ext uri="{909E8E84-426E-40DD-AFC4-6F175D3DCCD1}">
                              <a14:hiddenFill xmlns:a14="http://schemas.microsoft.com/office/drawing/2010/main">
                                <a:noFill/>
                              </a14:hiddenFill>
                            </a:ext>
                          </a:extLst>
                        </wps:spPr>
                        <wps:bodyPr/>
                      </wps:wsp>
                      <wps:wsp>
                        <wps:cNvPr id="329" name="Text Box 222"/>
                        <wps:cNvSpPr txBox="1">
                          <a:spLocks noChangeArrowheads="1"/>
                        </wps:cNvSpPr>
                        <wps:spPr bwMode="auto">
                          <a:xfrm>
                            <a:off x="13" y="2975612"/>
                            <a:ext cx="1554282" cy="475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5CB68" w14:textId="77777777" w:rsidR="00F277C2" w:rsidRPr="00A41A09" w:rsidRDefault="00F277C2" w:rsidP="005027AD">
                              <w:pPr>
                                <w:jc w:val="right"/>
                                <w:rPr>
                                  <w:b/>
                                  <w:bCs/>
                                  <w:color w:val="0000FF"/>
                                  <w:sz w:val="14"/>
                                  <w:szCs w:val="16"/>
                                </w:rPr>
                              </w:pPr>
                              <w:r>
                                <w:rPr>
                                  <w:b/>
                                  <w:bCs/>
                                  <w:color w:val="FF0000"/>
                                  <w:sz w:val="14"/>
                                  <w:szCs w:val="16"/>
                                </w:rPr>
                                <w:t xml:space="preserve">  </w:t>
                              </w:r>
                              <w:r>
                                <w:rPr>
                                  <w:b/>
                                  <w:bCs/>
                                  <w:color w:val="0000FF"/>
                                  <w:sz w:val="12"/>
                                  <w:szCs w:val="16"/>
                                </w:rPr>
                                <w:t>POINT OF COMMON COUPLING</w:t>
                              </w:r>
                              <w:r w:rsidRPr="00A41A09">
                                <w:rPr>
                                  <w:b/>
                                  <w:bCs/>
                                  <w:color w:val="0000FF"/>
                                  <w:sz w:val="12"/>
                                  <w:szCs w:val="16"/>
                                </w:rPr>
                                <w:t xml:space="preserve"> AS PER DCUSA SCHEDULE 18 SEC 24.7</w:t>
                              </w:r>
                            </w:p>
                          </w:txbxContent>
                        </wps:txbx>
                        <wps:bodyPr rot="0" vert="horz" wrap="square" lIns="0" tIns="0" rIns="0" bIns="0" anchor="t" anchorCtr="0" upright="1">
                          <a:noAutofit/>
                        </wps:bodyPr>
                      </wps:wsp>
                    </wpc:wpc>
                  </a:graphicData>
                </a:graphic>
              </wp:inline>
            </w:drawing>
          </mc:Choice>
          <mc:Fallback>
            <w:pict>
              <v:group w14:anchorId="3E8F0D18" id="Canvas 330" o:spid="_x0000_s1028" editas="canvas" style="width:461.25pt;height:491.4pt;mso-position-horizontal-relative:char;mso-position-vertical-relative:line" coordsize="58578,62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">
                <v:shape id="_x0000_s1029" type="#_x0000_t75" style="position:absolute;width:58578;height:62407;visibility:visible;mso-wrap-style:square">
                  <v:fill o:detectmouseclick="t"/>
                  <v:path o:connecttype="none"/>
                </v:shape>
                <v:line id="Line 118" o:spid="_x0000_s1030" style="position:absolute;flip:y;visibility:visible;mso-wrap-style:square" from="6439,22713" to="33515,2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" strokecolor="green" strokeweight="2pt"/>
                <v:shape id="Text Box 119" o:spid="_x0000_s1031" type="#_x0000_t202" style="position:absolute;left:5239;top:22078;width:978;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" filled="f" stroked="f" strokecolor="green">
                  <v:textbox inset="0,0,0,0">
                    <w:txbxContent>
                      <w:p w14:paraId="50AF6A93" w14:textId="77777777" w:rsidR="00F277C2" w:rsidRDefault="00F277C2" w:rsidP="005027AD">
                        <w:pPr>
                          <w:rPr>
                            <w:b/>
                            <w:sz w:val="16"/>
                            <w:szCs w:val="16"/>
                          </w:rPr>
                        </w:pPr>
                        <w:r>
                          <w:rPr>
                            <w:b/>
                            <w:sz w:val="16"/>
                            <w:szCs w:val="16"/>
                          </w:rPr>
                          <w:t>A</w:t>
                        </w:r>
                      </w:p>
                    </w:txbxContent>
                  </v:textbox>
                </v:shape>
                <v:shape id="Text Box 120" o:spid="_x0000_s1032" type="#_x0000_t202" style="position:absolute;left:35084;top:25057;width:1473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" filled="f" stroked="f">
                  <v:textbox inset="0,0,0,0">
                    <w:txbxContent>
                      <w:p w14:paraId="74987033" w14:textId="77777777" w:rsidR="00F277C2" w:rsidRDefault="00F277C2" w:rsidP="005027AD">
                        <w:pPr>
                          <w:rPr>
                            <w:b/>
                            <w:bCs/>
                          </w:rPr>
                        </w:pPr>
                        <w:r>
                          <w:rPr>
                            <w:b/>
                            <w:bCs/>
                          </w:rPr>
                          <w:t xml:space="preserve">BSP_NAME BSP   (33kV)  </w:t>
                        </w:r>
                      </w:p>
                      <w:p w14:paraId="17155CD3" w14:textId="77777777" w:rsidR="00F277C2" w:rsidRPr="008E38E2" w:rsidRDefault="00F277C2" w:rsidP="005027AD">
                        <w:pPr>
                          <w:rPr>
                            <w:b/>
                            <w:bCs/>
                          </w:rPr>
                        </w:pPr>
                        <w:r>
                          <w:rPr>
                            <w:b/>
                            <w:bCs/>
                          </w:rPr>
                          <w:t xml:space="preserve"> </w:t>
                        </w:r>
                        <w:r>
                          <w:rPr>
                            <w:b/>
                            <w:bCs/>
                            <w:sz w:val="18"/>
                          </w:rPr>
                          <w:t>(PART SHOWN)</w:t>
                        </w:r>
                      </w:p>
                    </w:txbxContent>
                  </v:textbox>
                </v:shape>
                <v:oval id="Oval 121" o:spid="_x0000_s1033" style="position:absolute;left:15989;top:1762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" filled="f" strokecolor="green"/>
                <v:oval id="Oval 122" o:spid="_x0000_s1034" style="position:absolute;left:15989;top:1675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" filled="f"/>
                <v:group id="Group 123" o:spid="_x0000_s1035" style="position:absolute;left:19501;top:20656;width:927;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line id="Line 124" o:spid="_x0000_s1036"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" strokecolor="green" strokeweight="1.5pt"/>
                  <v:line id="Line 125" o:spid="_x0000_s1037"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" strokecolor="green" strokeweight="1.5pt"/>
                </v:group>
                <v:line id="Line 126" o:spid="_x0000_s1038" style="position:absolute;flip:x y;visibility:visible;mso-wrap-style:square" from="16802,19405" to="16808,22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" strokecolor="green"/>
                <v:shape id="Text Box 127" o:spid="_x0000_s1039" type="#_x0000_t202" style="position:absolute;left:11398;top:16109;width:3842;height: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Pw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C6z8LcYAAADcAAAA&#10;DwAAAAAAAAAAAAAAAAAHAgAAZHJzL2Rvd25yZXYueG1sUEsFBgAAAAADAAMAtwAAAPoCAAAAAA==&#10;" filled="f" stroked="f">
                  <v:textbox inset="0,0,0,0">
                    <w:txbxContent>
                      <w:p w14:paraId="2996CDB7" w14:textId="77777777" w:rsidR="00F277C2" w:rsidRDefault="00F277C2" w:rsidP="005027AD">
                        <w:pPr>
                          <w:jc w:val="right"/>
                          <w:rPr>
                            <w:b/>
                            <w:bCs/>
                            <w:sz w:val="16"/>
                            <w:szCs w:val="16"/>
                            <w:lang w:val="de-DE"/>
                          </w:rPr>
                        </w:pPr>
                        <w:r>
                          <w:rPr>
                            <w:b/>
                            <w:bCs/>
                            <w:sz w:val="16"/>
                            <w:szCs w:val="16"/>
                            <w:lang w:val="de-DE"/>
                          </w:rPr>
                          <w:t>GT1</w:t>
                        </w:r>
                      </w:p>
                      <w:p w14:paraId="195EAEC3" w14:textId="77777777" w:rsidR="00F277C2" w:rsidRDefault="00F277C2" w:rsidP="005027AD">
                        <w:pPr>
                          <w:jc w:val="right"/>
                          <w:rPr>
                            <w:b/>
                            <w:bCs/>
                            <w:sz w:val="16"/>
                            <w:szCs w:val="16"/>
                            <w:lang w:val="de-DE"/>
                          </w:rPr>
                        </w:pPr>
                        <w:r>
                          <w:rPr>
                            <w:b/>
                            <w:bCs/>
                            <w:sz w:val="16"/>
                            <w:szCs w:val="16"/>
                            <w:lang w:val="de-DE"/>
                          </w:rPr>
                          <w:t>132/33</w:t>
                        </w:r>
                      </w:p>
                      <w:p w14:paraId="60633B0A" w14:textId="77777777" w:rsidR="00F277C2" w:rsidRDefault="00F277C2" w:rsidP="005027AD">
                        <w:pPr>
                          <w:jc w:val="right"/>
                          <w:rPr>
                            <w:b/>
                            <w:bCs/>
                            <w:sz w:val="16"/>
                            <w:szCs w:val="16"/>
                            <w:lang w:val="de-DE"/>
                          </w:rPr>
                        </w:pPr>
                        <w:r>
                          <w:rPr>
                            <w:b/>
                            <w:bCs/>
                            <w:sz w:val="16"/>
                            <w:szCs w:val="16"/>
                            <w:lang w:val="de-DE"/>
                          </w:rPr>
                          <w:t>60MVA</w:t>
                        </w:r>
                      </w:p>
                    </w:txbxContent>
                  </v:textbox>
                </v:shape>
                <v:line id="Line 128" o:spid="_x0000_s1040" style="position:absolute;visibility:visible;mso-wrap-style:square" from="6598,26200" to="33502,2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" strokecolor="green" strokeweight="2pt"/>
                <v:oval id="Oval 129" o:spid="_x0000_s1041" style="position:absolute;left:19139;top:17640;width:1625;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" filled="f" strokecolor="green"/>
                <v:oval id="Oval 130" o:spid="_x0000_s1042" style="position:absolute;left:19139;top:16738;width:1625;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" filled="f"/>
                <v:group id="Group 131" o:spid="_x0000_s1043" style="position:absolute;left:16338;top:20694;width:928;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Line 132" o:spid="_x0000_s1044"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" strokecolor="green" strokeweight="1.5pt"/>
                  <v:line id="Line 133" o:spid="_x0000_s1045"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" strokecolor="green" strokeweight="1.5pt"/>
                </v:group>
                <v:line id="Line 134" o:spid="_x0000_s1046" style="position:absolute;flip:x y;visibility:visible;mso-wrap-style:square" from="19952,19450" to="19958,26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" strokecolor="green"/>
                <v:shape id="Text Box 135" o:spid="_x0000_s1047" type="#_x0000_t202" style="position:absolute;left:21323;top:16243;width:3842;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59DCE46B" w14:textId="77777777" w:rsidR="00F277C2" w:rsidRDefault="00F277C2" w:rsidP="005027AD">
                        <w:pPr>
                          <w:rPr>
                            <w:b/>
                            <w:bCs/>
                            <w:sz w:val="16"/>
                            <w:szCs w:val="16"/>
                            <w:lang w:val="de-DE"/>
                          </w:rPr>
                        </w:pPr>
                        <w:r>
                          <w:rPr>
                            <w:b/>
                            <w:bCs/>
                            <w:sz w:val="16"/>
                            <w:szCs w:val="16"/>
                            <w:lang w:val="de-DE"/>
                          </w:rPr>
                          <w:t>GT2</w:t>
                        </w:r>
                      </w:p>
                      <w:p w14:paraId="0A33CB65" w14:textId="77777777" w:rsidR="00F277C2" w:rsidRDefault="00F277C2" w:rsidP="005027AD">
                        <w:pPr>
                          <w:rPr>
                            <w:b/>
                            <w:bCs/>
                            <w:sz w:val="16"/>
                            <w:szCs w:val="16"/>
                            <w:lang w:val="de-DE"/>
                          </w:rPr>
                        </w:pPr>
                        <w:r>
                          <w:rPr>
                            <w:b/>
                            <w:bCs/>
                            <w:sz w:val="16"/>
                            <w:szCs w:val="16"/>
                            <w:lang w:val="de-DE"/>
                          </w:rPr>
                          <w:t>132/33</w:t>
                        </w:r>
                      </w:p>
                      <w:p w14:paraId="000E9219" w14:textId="77777777" w:rsidR="00F277C2" w:rsidRDefault="00F277C2" w:rsidP="005027AD">
                        <w:pPr>
                          <w:rPr>
                            <w:b/>
                            <w:bCs/>
                            <w:sz w:val="16"/>
                            <w:szCs w:val="16"/>
                            <w:lang w:val="de-DE"/>
                          </w:rPr>
                        </w:pPr>
                        <w:r>
                          <w:rPr>
                            <w:b/>
                            <w:bCs/>
                            <w:sz w:val="16"/>
                            <w:szCs w:val="16"/>
                            <w:lang w:val="de-DE"/>
                          </w:rPr>
                          <w:t>60MVA</w:t>
                        </w:r>
                      </w:p>
                    </w:txbxContent>
                  </v:textbox>
                </v:shape>
                <v:line id="Line 136" o:spid="_x0000_s1048" style="position:absolute;visibility:visible;mso-wrap-style:square" from="33445,22599" to="33471,2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" strokecolor="green" strokeweight="2pt"/>
                <v:group id="Group 137" o:spid="_x0000_s1049" style="position:absolute;left:33026;top:23888;width:921;height:1296"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line id="Line 138" o:spid="_x0000_s1050"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" strokecolor="green" strokeweight="1.5pt"/>
                  <v:line id="Line 139" o:spid="_x0000_s1051"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" strokecolor="green" strokeweight="1.5pt"/>
                </v:group>
                <v:shape id="Text Box 140" o:spid="_x0000_s1052" type="#_x0000_t202" style="position:absolute;left:5366;top:25825;width:978;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" filled="f" stroked="f" strokecolor="green">
                  <v:textbox inset="0,0,0,0">
                    <w:txbxContent>
                      <w:p w14:paraId="4A078998" w14:textId="77777777" w:rsidR="00F277C2" w:rsidRDefault="00F277C2" w:rsidP="005027AD">
                        <w:pPr>
                          <w:rPr>
                            <w:b/>
                            <w:sz w:val="16"/>
                            <w:szCs w:val="16"/>
                          </w:rPr>
                        </w:pPr>
                        <w:r>
                          <w:rPr>
                            <w:b/>
                            <w:sz w:val="16"/>
                            <w:szCs w:val="16"/>
                          </w:rPr>
                          <w:t>B</w:t>
                        </w:r>
                      </w:p>
                    </w:txbxContent>
                  </v:textbox>
                </v:shape>
                <v:shape id="Text Box 141" o:spid="_x0000_s1053" type="#_x0000_t202" style="position:absolute;left:22122;top:34794;width:5387;height:5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VVwQAAANwAAAAPAAAAZHJzL2Rvd25yZXYueG1sRE9Ni8Iw&#10;EL0v+B/CCN7WVB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NLnhVXBAAAA3AAAAA8AAAAA&#10;AAAAAAAAAAAABwIAAGRycy9kb3ducmV2LnhtbFBLBQYAAAAAAwADALcAAAD1AgAAAAA=&#10;" filled="f" stroked="f">
                  <v:textbox inset="0,0,0,0">
                    <w:txbxContent>
                      <w:p w14:paraId="1E36751F" w14:textId="77777777" w:rsidR="00F277C2" w:rsidRPr="005E5F7E" w:rsidRDefault="00F277C2" w:rsidP="005027AD">
                        <w:pPr>
                          <w:rPr>
                            <w:b/>
                            <w:bCs/>
                            <w:sz w:val="12"/>
                            <w:szCs w:val="12"/>
                            <w:lang w:val="de-DE"/>
                          </w:rPr>
                        </w:pPr>
                        <w:r>
                          <w:rPr>
                            <w:b/>
                            <w:bCs/>
                            <w:sz w:val="12"/>
                            <w:szCs w:val="12"/>
                            <w:lang w:val="de-DE"/>
                          </w:rPr>
                          <w:t>5.5KM</w:t>
                        </w:r>
                      </w:p>
                    </w:txbxContent>
                  </v:textbox>
                </v:shape>
                <v:shape id="Text Box 142" o:spid="_x0000_s1054" type="#_x0000_t202" style="position:absolute;left:23209;top:30365;width:1321;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" filled="f">
                  <v:textbox inset="0,0,0,0">
                    <w:txbxContent>
                      <w:p w14:paraId="2A37F2C4" w14:textId="77777777" w:rsidR="00F277C2" w:rsidRPr="00440C77" w:rsidRDefault="00F277C2" w:rsidP="005027AD">
                        <w:pPr>
                          <w:jc w:val="center"/>
                          <w:rPr>
                            <w:b/>
                            <w:bCs/>
                            <w:sz w:val="16"/>
                            <w:szCs w:val="16"/>
                            <w:lang w:val="de-DE"/>
                          </w:rPr>
                        </w:pPr>
                        <w:r w:rsidRPr="00440C77">
                          <w:rPr>
                            <w:b/>
                            <w:bCs/>
                            <w:sz w:val="16"/>
                            <w:szCs w:val="16"/>
                            <w:lang w:val="de-DE"/>
                          </w:rPr>
                          <w:t>M</w:t>
                        </w:r>
                      </w:p>
                    </w:txbxContent>
                  </v:textbox>
                </v:shape>
                <v:line id="Line 143" o:spid="_x0000_s1055" style="position:absolute;rotation:180;visibility:visible;mso-wrap-style:square" from="21780,30956" to="23235,30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">
                  <v:stroke startarrowwidth="narrow" startarrowlength="short" endarrow="open" endarrowwidth="narrow" endarrowlength="short"/>
                </v:line>
                <v:line id="Line 144" o:spid="_x0000_s1056" style="position:absolute;rotation:-90;flip:x y;visibility:visible;mso-wrap-style:square" from="14096,37014" to="28549,37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" strokecolor="green"/>
                <v:group id="Group 145" o:spid="_x0000_s1057" style="position:absolute;left:15907;top:30264;width:920;height:1282"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line id="Line 146" o:spid="_x0000_s1058"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" strokecolor="green" strokeweight="1.5pt"/>
                  <v:line id="Line 147" o:spid="_x0000_s1059"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" strokecolor="green" strokeweight="1.5pt"/>
                </v:group>
                <v:line id="Line 148" o:spid="_x0000_s1060" style="position:absolute;rotation:-90;flip:y;visibility:visible;mso-wrap-style:square" from="7347,35166" to="25463,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" strokecolor="green"/>
                <v:shape id="Text Box 149" o:spid="_x0000_s1061" type="#_x0000_t202" style="position:absolute;left:27394;top:50533;width:1319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SJhxQAAANwAAAAPAAAAZHJzL2Rvd25yZXYueG1sRI9Ba8JA&#10;FITvBf/D8oTe6kah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BJ7SJhxQAAANwAAAAP&#10;AAAAAAAAAAAAAAAAAAcCAABkcnMvZG93bnJldi54bWxQSwUGAAAAAAMAAwC3AAAA+QIAAAAA&#10;" filled="f" stroked="f">
                  <v:textbox inset="0,0,0,0">
                    <w:txbxContent>
                      <w:p w14:paraId="3F690E23" w14:textId="77777777" w:rsidR="00F277C2" w:rsidRDefault="00F277C2" w:rsidP="005027AD">
                        <w:pPr>
                          <w:jc w:val="center"/>
                          <w:rPr>
                            <w:b/>
                            <w:bCs/>
                            <w:sz w:val="16"/>
                            <w:szCs w:val="16"/>
                          </w:rPr>
                        </w:pPr>
                        <w:r>
                          <w:rPr>
                            <w:b/>
                            <w:bCs/>
                            <w:sz w:val="16"/>
                            <w:szCs w:val="16"/>
                          </w:rPr>
                          <w:t>CUSTOMER_NAME CUSTOMER ASSETS</w:t>
                        </w:r>
                      </w:p>
                    </w:txbxContent>
                  </v:textbox>
                </v:shape>
                <v:group id="Group 150" o:spid="_x0000_s1062" style="position:absolute;left:20853;top:30264;width:921;height:1282"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line id="Line 151" o:spid="_x0000_s1063"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" strokecolor="green" strokeweight="1.5pt"/>
                  <v:line id="Line 152" o:spid="_x0000_s1064"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" strokecolor="green" strokeweight="1.5pt"/>
                </v:group>
                <v:oval id="Oval 153" o:spid="_x0000_s1065" style="position:absolute;left:15608;top:45142;width:1626;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" filled="f" strokecolor="blue"/>
                <v:oval id="Oval 154" o:spid="_x0000_s1066" style="position:absolute;left:15608;top:44265;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" filled="f" strokecolor="green"/>
                <v:shape id="Text Box 155" o:spid="_x0000_s1067" type="#_x0000_t202" style="position:absolute;left:9836;top:44265;width:5359;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u7f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iyF+5l4BOT8HwAA//8DAFBLAQItABQABgAIAAAAIQDb4fbL7gAAAIUBAAATAAAAAAAAAAAA&#10;AAAAAAAAAABbQ29udGVudF9UeXBlc10ueG1sUEsBAi0AFAAGAAgAAAAhAFr0LFu/AAAAFQEAAAsA&#10;AAAAAAAAAAAAAAAAHwEAAF9yZWxzLy5yZWxzUEsBAi0AFAAGAAgAAAAhAPi67t/EAAAA3AAAAA8A&#10;AAAAAAAAAAAAAAAABwIAAGRycy9kb3ducmV2LnhtbFBLBQYAAAAAAwADALcAAAD4AgAAAAA=&#10;" filled="f" stroked="f">
                  <v:textbox inset="0,0,0,0">
                    <w:txbxContent>
                      <w:p w14:paraId="3C5032C0" w14:textId="77777777" w:rsidR="00F277C2" w:rsidRDefault="00F277C2" w:rsidP="005027AD">
                        <w:pPr>
                          <w:jc w:val="right"/>
                          <w:rPr>
                            <w:b/>
                            <w:bCs/>
                            <w:sz w:val="16"/>
                            <w:szCs w:val="16"/>
                          </w:rPr>
                        </w:pPr>
                        <w:r>
                          <w:rPr>
                            <w:b/>
                            <w:bCs/>
                            <w:sz w:val="16"/>
                            <w:szCs w:val="16"/>
                          </w:rPr>
                          <w:t>T11</w:t>
                        </w:r>
                      </w:p>
                      <w:p w14:paraId="6BB7C803" w14:textId="77777777" w:rsidR="00F277C2" w:rsidRDefault="00F277C2" w:rsidP="005027AD">
                        <w:pPr>
                          <w:jc w:val="right"/>
                          <w:rPr>
                            <w:b/>
                            <w:bCs/>
                            <w:sz w:val="16"/>
                            <w:szCs w:val="16"/>
                          </w:rPr>
                        </w:pPr>
                        <w:r>
                          <w:rPr>
                            <w:b/>
                            <w:bCs/>
                            <w:sz w:val="16"/>
                            <w:szCs w:val="16"/>
                          </w:rPr>
                          <w:t>33/6.6</w:t>
                        </w:r>
                      </w:p>
                      <w:p w14:paraId="04811A3F" w14:textId="77777777" w:rsidR="00F277C2" w:rsidRDefault="00F277C2" w:rsidP="005027AD">
                        <w:pPr>
                          <w:jc w:val="right"/>
                          <w:rPr>
                            <w:b/>
                            <w:bCs/>
                            <w:sz w:val="16"/>
                            <w:szCs w:val="16"/>
                          </w:rPr>
                        </w:pPr>
                        <w:r>
                          <w:rPr>
                            <w:b/>
                            <w:bCs/>
                            <w:sz w:val="16"/>
                            <w:szCs w:val="16"/>
                          </w:rPr>
                          <w:t>16/32MVA</w:t>
                        </w:r>
                      </w:p>
                    </w:txbxContent>
                  </v:textbox>
                </v:shape>
                <v:shape id="Text Box 156" o:spid="_x0000_s1068" type="#_x0000_t202" style="position:absolute;left:22460;top:44215;width:6477;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tE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" filled="f" stroked="f">
                  <v:textbox inset="0,0,0,0">
                    <w:txbxContent>
                      <w:p w14:paraId="67D89FCD" w14:textId="77777777" w:rsidR="00F277C2" w:rsidRDefault="00F277C2" w:rsidP="005027AD">
                        <w:pPr>
                          <w:rPr>
                            <w:b/>
                            <w:bCs/>
                            <w:sz w:val="16"/>
                            <w:szCs w:val="16"/>
                          </w:rPr>
                        </w:pPr>
                        <w:r>
                          <w:rPr>
                            <w:b/>
                            <w:bCs/>
                            <w:sz w:val="16"/>
                            <w:szCs w:val="16"/>
                          </w:rPr>
                          <w:t>T12</w:t>
                        </w:r>
                      </w:p>
                      <w:p w14:paraId="7C776F29" w14:textId="77777777" w:rsidR="00F277C2" w:rsidRDefault="00F277C2" w:rsidP="005027AD">
                        <w:pPr>
                          <w:rPr>
                            <w:b/>
                            <w:bCs/>
                            <w:sz w:val="16"/>
                            <w:szCs w:val="16"/>
                          </w:rPr>
                        </w:pPr>
                        <w:r>
                          <w:rPr>
                            <w:b/>
                            <w:bCs/>
                            <w:sz w:val="16"/>
                            <w:szCs w:val="16"/>
                          </w:rPr>
                          <w:t>33/6.6</w:t>
                        </w:r>
                      </w:p>
                      <w:p w14:paraId="0CF0631F" w14:textId="77777777" w:rsidR="00F277C2" w:rsidRDefault="00F277C2" w:rsidP="005027AD">
                        <w:pPr>
                          <w:rPr>
                            <w:b/>
                            <w:bCs/>
                            <w:sz w:val="16"/>
                            <w:szCs w:val="16"/>
                          </w:rPr>
                        </w:pPr>
                        <w:r>
                          <w:rPr>
                            <w:b/>
                            <w:bCs/>
                            <w:sz w:val="16"/>
                            <w:szCs w:val="16"/>
                          </w:rPr>
                          <w:t>16/32MVA</w:t>
                        </w:r>
                      </w:p>
                    </w:txbxContent>
                  </v:textbox>
                </v:shape>
                <v:oval id="Oval 157" o:spid="_x0000_s1069" style="position:absolute;left:20523;top:45104;width:1626;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" filled="f" strokecolor="blue"/>
                <v:oval id="Oval 158" o:spid="_x0000_s1070" style="position:absolute;left:20523;top:44227;width:1626;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" filled="f" strokecolor="green"/>
                <v:line id="Line 159" o:spid="_x0000_s1071" style="position:absolute;flip:x;visibility:visible;mso-wrap-style:square" from="12217,43656" to="35071,4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" strokecolor="red">
                  <v:stroke dashstyle="dash"/>
                </v:line>
                <v:line id="Line 160" o:spid="_x0000_s1072" style="position:absolute;visibility:visible;mso-wrap-style:square" from="6655,29730" to="33623,2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" strokecolor="green" strokeweight="2pt"/>
                <v:line id="Line 161" o:spid="_x0000_s1073" style="position:absolute;visibility:visible;mso-wrap-style:square" from="6617,26104" to="6642,29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" strokecolor="green" strokeweight="2pt"/>
                <v:group id="Group 162" o:spid="_x0000_s1074" style="position:absolute;left:6197;top:27393;width:921;height:1296"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line id="Line 163" o:spid="_x0000_s1075"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" strokecolor="green" strokeweight="1.5pt"/>
                  <v:line id="Line 164" o:spid="_x0000_s1076"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" strokecolor="green" strokeweight="1.5pt"/>
                </v:group>
                <v:shape id="Text Box 165" o:spid="_x0000_s1077" type="#_x0000_t202" style="position:absolute;left:5366;top:29368;width:978;height:1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" filled="f" stroked="f" strokecolor="green">
                  <v:textbox inset="0,0,0,0">
                    <w:txbxContent>
                      <w:p w14:paraId="7D174D09" w14:textId="77777777" w:rsidR="00F277C2" w:rsidRDefault="00F277C2" w:rsidP="005027AD">
                        <w:pPr>
                          <w:rPr>
                            <w:b/>
                            <w:sz w:val="16"/>
                            <w:szCs w:val="16"/>
                          </w:rPr>
                        </w:pPr>
                        <w:r>
                          <w:rPr>
                            <w:b/>
                            <w:sz w:val="16"/>
                            <w:szCs w:val="16"/>
                          </w:rPr>
                          <w:t>C</w:t>
                        </w:r>
                      </w:p>
                    </w:txbxContent>
                  </v:textbox>
                </v:shape>
                <v:group id="Group 166" o:spid="_x0000_s1078" style="position:absolute;left:26251;top:20504;width:927;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line id="Line 167" o:spid="_x0000_s1079"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" strokecolor="green" strokeweight="1.5pt"/>
                  <v:line id="Line 168" o:spid="_x0000_s1080"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" strokecolor="green" strokeweight="1.5pt"/>
                </v:group>
                <v:oval id="Oval 169" o:spid="_x0000_s1081" style="position:absolute;left:25889;top:17487;width:1625;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" filled="f" strokecolor="green"/>
                <v:oval id="Oval 170" o:spid="_x0000_s1082" style="position:absolute;left:25889;top:16586;width:1625;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" filled="f"/>
                <v:line id="Line 171" o:spid="_x0000_s1083" style="position:absolute;flip:x y;visibility:visible;mso-wrap-style:square" from="26702,19297" to="26708,29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" strokecolor="green"/>
                <v:shape id="Text Box 172" o:spid="_x0000_s1084" type="#_x0000_t202" style="position:absolute;left:28073;top:16090;width:3842;height: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" filled="f" stroked="f">
                  <v:textbox inset="0,0,0,0">
                    <w:txbxContent>
                      <w:p w14:paraId="01F35BFE" w14:textId="77777777" w:rsidR="00F277C2" w:rsidRDefault="00F277C2" w:rsidP="005027AD">
                        <w:pPr>
                          <w:rPr>
                            <w:b/>
                            <w:bCs/>
                            <w:sz w:val="16"/>
                            <w:szCs w:val="16"/>
                            <w:lang w:val="de-DE"/>
                          </w:rPr>
                        </w:pPr>
                        <w:r>
                          <w:rPr>
                            <w:b/>
                            <w:bCs/>
                            <w:sz w:val="16"/>
                            <w:szCs w:val="16"/>
                            <w:lang w:val="de-DE"/>
                          </w:rPr>
                          <w:t>GT3</w:t>
                        </w:r>
                      </w:p>
                      <w:p w14:paraId="701CCD5A" w14:textId="77777777" w:rsidR="00F277C2" w:rsidRDefault="00F277C2" w:rsidP="005027AD">
                        <w:pPr>
                          <w:rPr>
                            <w:b/>
                            <w:bCs/>
                            <w:sz w:val="16"/>
                            <w:szCs w:val="16"/>
                            <w:lang w:val="de-DE"/>
                          </w:rPr>
                        </w:pPr>
                        <w:r>
                          <w:rPr>
                            <w:b/>
                            <w:bCs/>
                            <w:sz w:val="16"/>
                            <w:szCs w:val="16"/>
                            <w:lang w:val="de-DE"/>
                          </w:rPr>
                          <w:t>132/33</w:t>
                        </w:r>
                      </w:p>
                      <w:p w14:paraId="1BFEEABD" w14:textId="77777777" w:rsidR="00F277C2" w:rsidRDefault="00F277C2" w:rsidP="005027AD">
                        <w:pPr>
                          <w:rPr>
                            <w:b/>
                            <w:bCs/>
                            <w:sz w:val="16"/>
                            <w:szCs w:val="16"/>
                            <w:lang w:val="de-DE"/>
                          </w:rPr>
                        </w:pPr>
                        <w:r>
                          <w:rPr>
                            <w:b/>
                            <w:bCs/>
                            <w:sz w:val="16"/>
                            <w:szCs w:val="16"/>
                            <w:lang w:val="de-DE"/>
                          </w:rPr>
                          <w:t>60MVA</w:t>
                        </w:r>
                      </w:p>
                    </w:txbxContent>
                  </v:textbox>
                </v:shape>
                <v:line id="Line 173" o:spid="_x0000_s1085" style="position:absolute;visibility:visible;mso-wrap-style:square" from="12700,52857" to="24517,5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" strokecolor="blue" strokeweight="2pt"/>
                <v:line id="Line 174" o:spid="_x0000_s1086" style="position:absolute;flip:y;visibility:visible;mso-wrap-style:square" from="12681,55829" to="24422,55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" strokecolor="blue" strokeweight="2pt"/>
                <v:line id="Line 175" o:spid="_x0000_s1087" style="position:absolute;visibility:visible;mso-wrap-style:square" from="12833,61760" to="2418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" strokecolor="blue" strokeweight="2pt"/>
                <v:line id="Line 176" o:spid="_x0000_s1088" style="position:absolute;flip:y;visibility:visible;mso-wrap-style:square" from="12840,58832" to="24231,58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" strokecolor="blue" strokeweight="2pt"/>
                <v:line id="Line 177" o:spid="_x0000_s1089" style="position:absolute;flip:x;visibility:visible;mso-wrap-style:square" from="15214,48387" to="15221,5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" strokecolor="blue"/>
                <v:line id="Line 178" o:spid="_x0000_s1090" style="position:absolute;visibility:visible;mso-wrap-style:square" from="15208,48387" to="17640,4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" strokecolor="blue"/>
                <v:line id="Line 179" o:spid="_x0000_s1091" style="position:absolute;flip:x;visibility:visible;mso-wrap-style:square" from="17653,48380" to="17691,5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" strokecolor="blue"/>
                <v:group id="Group 180" o:spid="_x0000_s1092" style="position:absolute;left:17234;top:50965;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line id="Line 181" o:spid="_x0000_s1093"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" strokecolor="blue" strokeweight="1.5pt"/>
                  <v:line id="Line 182" o:spid="_x0000_s1094"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" strokecolor="blue" strokeweight="1.5pt"/>
                </v:group>
                <v:group id="Group 183" o:spid="_x0000_s1095" style="position:absolute;left:14764;top:50984;width:920;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Line 184" o:spid="_x0000_s1096"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" strokecolor="blue" strokeweight="1.5pt"/>
                  <v:line id="Line 185" o:spid="_x0000_s1097"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" strokecolor="blue" strokeweight="1.5pt"/>
                </v:group>
                <v:line id="Line 186" o:spid="_x0000_s1098" style="position:absolute;visibility:visible;mso-wrap-style:square" from="16402,47009" to="16408,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" strokecolor="blue"/>
                <v:line id="Line 187" o:spid="_x0000_s1099" style="position:absolute;flip:x;visibility:visible;mso-wrap-style:square" from="20085,48298" to="20161,55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" strokecolor="blue"/>
                <v:line id="Line 188" o:spid="_x0000_s1100" style="position:absolute;visibility:visible;mso-wrap-style:square" from="20155,48298" to="22587,4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" strokecolor="blue"/>
                <v:line id="Line 189" o:spid="_x0000_s1101" style="position:absolute;visibility:visible;mso-wrap-style:square" from="22638,48291" to="22644,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" strokecolor="blue"/>
                <v:group id="Group 190" o:spid="_x0000_s1102" style="position:absolute;left:22180;top:50876;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line id="Line 191" o:spid="_x0000_s1103"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" strokecolor="blue" strokeweight="1.5pt"/>
                  <v:line id="Line 192" o:spid="_x0000_s1104"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" strokecolor="blue" strokeweight="1.5pt"/>
                </v:group>
                <v:group id="Group 193" o:spid="_x0000_s1105" style="position:absolute;left:19710;top:50895;width:921;height:1289"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194" o:spid="_x0000_s1106"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" strokecolor="blue" strokeweight="1.5pt"/>
                  <v:line id="Line 195" o:spid="_x0000_s1107"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" strokecolor="blue" strokeweight="1.5pt"/>
                </v:group>
                <v:line id="Line 196" o:spid="_x0000_s1108" style="position:absolute;visibility:visible;mso-wrap-style:square" from="21349,46920" to="21355,48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" strokecolor="blue"/>
                <v:line id="Line 197" o:spid="_x0000_s1109" style="position:absolute;flip:x;visibility:visible;mso-wrap-style:square" from="12821,52793" to="12827,55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" strokecolor="blue" strokeweight="2pt"/>
                <v:group id="Group 198" o:spid="_x0000_s1110" style="position:absolute;left:12332;top:53600;width:920;height:1295"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line id="Line 199" o:spid="_x0000_s1111"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" strokecolor="blue" strokeweight="1.5pt"/>
                  <v:line id="Line 200" o:spid="_x0000_s1112"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" strokecolor="blue" strokeweight="1.5pt"/>
                </v:group>
                <v:line id="Line 201" o:spid="_x0000_s1113" style="position:absolute;visibility:visible;mso-wrap-style:square" from="12897,58813" to="12922,61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" strokecolor="blue" strokeweight="2pt"/>
                <v:group id="Group 202" o:spid="_x0000_s1114" style="position:absolute;left:12446;top:59709;width:921;height:1295" coordorigin="13536,7410" coordsize="159,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line id="Line 203" o:spid="_x0000_s1115" style="position:absolute;flip:x;visibility:visible;mso-wrap-style:square" from="13536,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" strokecolor="blue" strokeweight="1.5pt"/>
                  <v:line id="Line 204" o:spid="_x0000_s1116" style="position:absolute;visibility:visible;mso-wrap-style:square" from="13537,7410" to="13695,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" strokecolor="blue" strokeweight="1.5pt"/>
                </v:group>
                <v:shape id="Text Box 205" o:spid="_x0000_s1117" type="#_x0000_t202" style="position:absolute;left:24708;top:52254;width:1422;height: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" filled="f" stroked="f">
                  <v:textbox inset="0,0,0,0">
                    <w:txbxContent>
                      <w:p w14:paraId="1D801494" w14:textId="77777777" w:rsidR="00F277C2" w:rsidRPr="006F615F" w:rsidRDefault="00F277C2" w:rsidP="005027AD">
                        <w:pPr>
                          <w:rPr>
                            <w:rFonts w:cs="Arial"/>
                            <w:b/>
                            <w:bCs/>
                            <w:sz w:val="16"/>
                            <w:szCs w:val="16"/>
                          </w:rPr>
                        </w:pPr>
                        <w:r>
                          <w:rPr>
                            <w:rFonts w:cs="Arial"/>
                            <w:b/>
                            <w:bCs/>
                            <w:sz w:val="16"/>
                            <w:szCs w:val="16"/>
                          </w:rPr>
                          <w:t>A</w:t>
                        </w:r>
                      </w:p>
                      <w:p w14:paraId="55A222EB" w14:textId="77777777" w:rsidR="00F277C2" w:rsidRDefault="00F277C2" w:rsidP="005027AD">
                        <w:pPr>
                          <w:jc w:val="center"/>
                          <w:rPr>
                            <w:b/>
                            <w:bCs/>
                            <w:sz w:val="18"/>
                          </w:rPr>
                        </w:pPr>
                      </w:p>
                      <w:p w14:paraId="48227134" w14:textId="77777777" w:rsidR="00F277C2" w:rsidRPr="006F615F" w:rsidRDefault="00F277C2" w:rsidP="005027AD">
                        <w:pPr>
                          <w:jc w:val="center"/>
                          <w:rPr>
                            <w:rFonts w:cs="Arial"/>
                            <w:b/>
                            <w:bCs/>
                            <w:sz w:val="16"/>
                            <w:szCs w:val="16"/>
                          </w:rPr>
                        </w:pPr>
                        <w:r>
                          <w:rPr>
                            <w:rFonts w:cs="Arial"/>
                            <w:b/>
                            <w:bCs/>
                            <w:sz w:val="16"/>
                            <w:szCs w:val="16"/>
                          </w:rPr>
                          <w:t>GT3</w:t>
                        </w:r>
                      </w:p>
                      <w:p w14:paraId="6C5DBDF1" w14:textId="77777777" w:rsidR="00F277C2" w:rsidRDefault="00F277C2" w:rsidP="005027AD">
                        <w:pPr>
                          <w:jc w:val="center"/>
                          <w:rPr>
                            <w:b/>
                            <w:bCs/>
                            <w:sz w:val="18"/>
                          </w:rPr>
                        </w:pPr>
                      </w:p>
                    </w:txbxContent>
                  </v:textbox>
                </v:shape>
                <v:shape id="Text Box 206" o:spid="_x0000_s1118" type="#_x0000_t202" style="position:absolute;left:24714;top:55295;width:1422;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ekxAAAANwAAAAPAAAAZHJzL2Rvd25yZXYueG1sRI9Ba8JA&#10;FITvBf/D8gRvdWMF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LkRN6TEAAAA3AAAAA8A&#10;AAAAAAAAAAAAAAAABwIAAGRycy9kb3ducmV2LnhtbFBLBQYAAAAAAwADALcAAAD4AgAAAAA=&#10;" filled="f" stroked="f">
                  <v:textbox inset="0,0,0,0">
                    <w:txbxContent>
                      <w:p w14:paraId="634CAF86" w14:textId="77777777" w:rsidR="00F277C2" w:rsidRPr="006F615F" w:rsidRDefault="00F277C2" w:rsidP="005027AD">
                        <w:pPr>
                          <w:rPr>
                            <w:rFonts w:cs="Arial"/>
                            <w:b/>
                            <w:bCs/>
                            <w:sz w:val="16"/>
                            <w:szCs w:val="16"/>
                          </w:rPr>
                        </w:pPr>
                        <w:r>
                          <w:rPr>
                            <w:rFonts w:cs="Arial"/>
                            <w:b/>
                            <w:bCs/>
                            <w:sz w:val="16"/>
                            <w:szCs w:val="16"/>
                          </w:rPr>
                          <w:t>B</w:t>
                        </w:r>
                      </w:p>
                      <w:p w14:paraId="0FF693F4" w14:textId="77777777" w:rsidR="00F277C2" w:rsidRDefault="00F277C2" w:rsidP="005027AD">
                        <w:pPr>
                          <w:jc w:val="center"/>
                          <w:rPr>
                            <w:b/>
                            <w:bCs/>
                            <w:sz w:val="18"/>
                          </w:rPr>
                        </w:pPr>
                      </w:p>
                      <w:p w14:paraId="0196BD2E" w14:textId="77777777" w:rsidR="00F277C2" w:rsidRPr="006F615F" w:rsidRDefault="00F277C2" w:rsidP="005027AD">
                        <w:pPr>
                          <w:jc w:val="center"/>
                          <w:rPr>
                            <w:rFonts w:cs="Arial"/>
                            <w:b/>
                            <w:bCs/>
                            <w:sz w:val="16"/>
                            <w:szCs w:val="16"/>
                          </w:rPr>
                        </w:pPr>
                        <w:r>
                          <w:rPr>
                            <w:rFonts w:cs="Arial"/>
                            <w:b/>
                            <w:bCs/>
                            <w:sz w:val="16"/>
                            <w:szCs w:val="16"/>
                          </w:rPr>
                          <w:t>GT3</w:t>
                        </w:r>
                      </w:p>
                      <w:p w14:paraId="0EE43068" w14:textId="77777777" w:rsidR="00F277C2" w:rsidRDefault="00F277C2" w:rsidP="005027AD">
                        <w:pPr>
                          <w:jc w:val="center"/>
                          <w:rPr>
                            <w:b/>
                            <w:bCs/>
                            <w:sz w:val="18"/>
                          </w:rPr>
                        </w:pPr>
                      </w:p>
                    </w:txbxContent>
                  </v:textbox>
                </v:shape>
                <v:shape id="Text Box 207" o:spid="_x0000_s1119" type="#_x0000_t202" style="position:absolute;left:24619;top:58254;width:1422;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QxgAAANwAAAAPAAAAZHJzL2Rvd25yZXYueG1sRI9Ba8JA&#10;FITvBf/D8oTe6sa2SI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Nviv0MYAAADcAAAA&#10;DwAAAAAAAAAAAAAAAAAHAgAAZHJzL2Rvd25yZXYueG1sUEsFBgAAAAADAAMAtwAAAPoCAAAAAA==&#10;" filled="f" stroked="f">
                  <v:textbox inset="0,0,0,0">
                    <w:txbxContent>
                      <w:p w14:paraId="6321BD14" w14:textId="77777777" w:rsidR="00F277C2" w:rsidRPr="006F615F" w:rsidRDefault="00F277C2" w:rsidP="005027AD">
                        <w:pPr>
                          <w:rPr>
                            <w:rFonts w:cs="Arial"/>
                            <w:b/>
                            <w:bCs/>
                            <w:sz w:val="16"/>
                            <w:szCs w:val="16"/>
                          </w:rPr>
                        </w:pPr>
                        <w:r>
                          <w:rPr>
                            <w:rFonts w:cs="Arial"/>
                            <w:b/>
                            <w:bCs/>
                            <w:sz w:val="16"/>
                            <w:szCs w:val="16"/>
                          </w:rPr>
                          <w:t>C</w:t>
                        </w:r>
                      </w:p>
                      <w:p w14:paraId="205F8F8E" w14:textId="77777777" w:rsidR="00F277C2" w:rsidRDefault="00F277C2" w:rsidP="005027AD">
                        <w:pPr>
                          <w:jc w:val="center"/>
                          <w:rPr>
                            <w:b/>
                            <w:bCs/>
                            <w:sz w:val="18"/>
                          </w:rPr>
                        </w:pPr>
                      </w:p>
                      <w:p w14:paraId="0D13104F" w14:textId="77777777" w:rsidR="00F277C2" w:rsidRPr="006F615F" w:rsidRDefault="00F277C2" w:rsidP="005027AD">
                        <w:pPr>
                          <w:jc w:val="center"/>
                          <w:rPr>
                            <w:rFonts w:cs="Arial"/>
                            <w:b/>
                            <w:bCs/>
                            <w:sz w:val="16"/>
                            <w:szCs w:val="16"/>
                          </w:rPr>
                        </w:pPr>
                        <w:r>
                          <w:rPr>
                            <w:rFonts w:cs="Arial"/>
                            <w:b/>
                            <w:bCs/>
                            <w:sz w:val="16"/>
                            <w:szCs w:val="16"/>
                          </w:rPr>
                          <w:t>GT3</w:t>
                        </w:r>
                      </w:p>
                      <w:p w14:paraId="2F655262" w14:textId="77777777" w:rsidR="00F277C2" w:rsidRDefault="00F277C2" w:rsidP="005027AD">
                        <w:pPr>
                          <w:jc w:val="center"/>
                          <w:rPr>
                            <w:b/>
                            <w:bCs/>
                            <w:sz w:val="18"/>
                          </w:rPr>
                        </w:pPr>
                      </w:p>
                    </w:txbxContent>
                  </v:textbox>
                </v:shape>
                <v:shape id="Text Box 208" o:spid="_x0000_s1120" type="#_x0000_t202" style="position:absolute;left:24657;top:61271;width:1422;height: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pLxgAAANwAAAAPAAAAZHJzL2Rvd25yZXYueG1sRI9Ba8JA&#10;FITvBf/D8oTe6saWSo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WbQKS8YAAADcAAAA&#10;DwAAAAAAAAAAAAAAAAAHAgAAZHJzL2Rvd25yZXYueG1sUEsFBgAAAAADAAMAtwAAAPoCAAAAAA==&#10;" filled="f" stroked="f">
                  <v:textbox inset="0,0,0,0">
                    <w:txbxContent>
                      <w:p w14:paraId="5D164F78" w14:textId="77777777" w:rsidR="00F277C2" w:rsidRPr="006F615F" w:rsidRDefault="00F277C2" w:rsidP="005027AD">
                        <w:pPr>
                          <w:rPr>
                            <w:rFonts w:cs="Arial"/>
                            <w:b/>
                            <w:bCs/>
                            <w:sz w:val="16"/>
                            <w:szCs w:val="16"/>
                          </w:rPr>
                        </w:pPr>
                        <w:r>
                          <w:rPr>
                            <w:rFonts w:cs="Arial"/>
                            <w:b/>
                            <w:bCs/>
                            <w:sz w:val="16"/>
                            <w:szCs w:val="16"/>
                          </w:rPr>
                          <w:t>D</w:t>
                        </w:r>
                      </w:p>
                      <w:p w14:paraId="3BF38E94" w14:textId="77777777" w:rsidR="00F277C2" w:rsidRDefault="00F277C2" w:rsidP="005027AD">
                        <w:pPr>
                          <w:jc w:val="center"/>
                          <w:rPr>
                            <w:b/>
                            <w:bCs/>
                            <w:sz w:val="18"/>
                          </w:rPr>
                        </w:pPr>
                      </w:p>
                      <w:p w14:paraId="09B19165" w14:textId="77777777" w:rsidR="00F277C2" w:rsidRPr="006F615F" w:rsidRDefault="00F277C2" w:rsidP="005027AD">
                        <w:pPr>
                          <w:jc w:val="center"/>
                          <w:rPr>
                            <w:rFonts w:cs="Arial"/>
                            <w:b/>
                            <w:bCs/>
                            <w:sz w:val="16"/>
                            <w:szCs w:val="16"/>
                          </w:rPr>
                        </w:pPr>
                        <w:r>
                          <w:rPr>
                            <w:rFonts w:cs="Arial"/>
                            <w:b/>
                            <w:bCs/>
                            <w:sz w:val="16"/>
                            <w:szCs w:val="16"/>
                          </w:rPr>
                          <w:t>GT3</w:t>
                        </w:r>
                      </w:p>
                      <w:p w14:paraId="7C238A0F" w14:textId="77777777" w:rsidR="00F277C2" w:rsidRDefault="00F277C2" w:rsidP="005027AD">
                        <w:pPr>
                          <w:jc w:val="center"/>
                          <w:rPr>
                            <w:b/>
                            <w:bCs/>
                            <w:sz w:val="18"/>
                          </w:rPr>
                        </w:pPr>
                      </w:p>
                    </w:txbxContent>
                  </v:textbox>
                </v:shape>
                <v:line id="Line 209" o:spid="_x0000_s1121" style="position:absolute;flip:x y;visibility:visible;mso-wrap-style:square" from="16758,7956" to="16834,1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"/>
                <v:line id="Line 210" o:spid="_x0000_s1122" style="position:absolute;flip:x y;visibility:visible;mso-wrap-style:square" from="19939,7677" to="19983,16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"/>
                <v:line id="Line 211" o:spid="_x0000_s1123" style="position:absolute;flip:x y;visibility:visible;mso-wrap-style:square" from="26676,7664" to="26721,16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"/>
                <v:oval id="Oval 212" o:spid="_x0000_s1124" style="position:absolute;left:21095;top:43491;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" fillcolor="green" strokecolor="green"/>
                <v:oval id="Oval 213" o:spid="_x0000_s1125" style="position:absolute;left:16167;top:43497;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" fillcolor="green" strokecolor="green"/>
                <v:shape id="Text Box 214" o:spid="_x0000_s1126" type="#_x0000_t202" style="position:absolute;left:36157;top:43230;width:12077;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8b1xAAAANwAAAAPAAAAZHJzL2Rvd25yZXYueG1sRI9Ba8JA&#10;FITvgv9heYI33agg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OjjxvXEAAAA3AAAAA8A&#10;AAAAAAAAAAAAAAAABwIAAGRycy9kb3ducmV2LnhtbFBLBQYAAAAAAwADALcAAAD4AgAAAAA=&#10;" filled="f" stroked="f">
                  <v:textbox inset="0,0,0,0">
                    <w:txbxContent>
                      <w:p w14:paraId="7A744E64" w14:textId="77777777" w:rsidR="00F277C2" w:rsidRPr="00B3508F" w:rsidRDefault="00F277C2" w:rsidP="005027AD">
                        <w:pPr>
                          <w:rPr>
                            <w:b/>
                            <w:bCs/>
                            <w:color w:val="FF0000"/>
                            <w:sz w:val="14"/>
                            <w:szCs w:val="16"/>
                          </w:rPr>
                        </w:pPr>
                        <w:r w:rsidRPr="00B3508F">
                          <w:rPr>
                            <w:b/>
                            <w:bCs/>
                            <w:color w:val="FF0000"/>
                            <w:sz w:val="14"/>
                            <w:szCs w:val="16"/>
                          </w:rPr>
                          <w:t>OWNERSHIP BOUNDARY</w:t>
                        </w:r>
                      </w:p>
                    </w:txbxContent>
                  </v:textbox>
                </v:shape>
                <v:oval id="Oval 215" o:spid="_x0000_s1127" style="position:absolute;left:20822;top:36944;width:895;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" filled="f"/>
                <v:line id="Line 216" o:spid="_x0000_s1128" style="position:absolute;flip:x y;visibility:visible;mso-wrap-style:square" from="16719,2800" to="16758,7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">
                  <v:stroke dashstyle="dash"/>
                </v:line>
                <v:line id="Line 217" o:spid="_x0000_s1129" style="position:absolute;flip:x y;visibility:visible;mso-wrap-style:square" from="19907,2838" to="19945,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">
                  <v:stroke dashstyle="dash"/>
                </v:line>
                <v:line id="Line 218" o:spid="_x0000_s1130" style="position:absolute;flip:x y;visibility:visible;mso-wrap-style:square" from="26625,2597" to="26664,7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">
                  <v:stroke dashstyle="dash"/>
                </v:line>
                <v:shape id="Text Box 219" o:spid="_x0000_s1131" type="#_x0000_t202" style="position:absolute;left:14033;top:387;width:21686;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l6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" filled="f" stroked="f">
                  <v:textbox inset="0,0,0,0">
                    <w:txbxContent>
                      <w:p w14:paraId="5AF056BA" w14:textId="77777777" w:rsidR="00F277C2" w:rsidRDefault="00F277C2" w:rsidP="005027AD">
                        <w:pPr>
                          <w:rPr>
                            <w:b/>
                            <w:bCs/>
                          </w:rPr>
                        </w:pPr>
                        <w:r>
                          <w:rPr>
                            <w:b/>
                            <w:bCs/>
                          </w:rPr>
                          <w:t xml:space="preserve">GSP_NAME GSP   (132kV)  </w:t>
                        </w:r>
                      </w:p>
                    </w:txbxContent>
                  </v:textbox>
                </v:shape>
                <v:shape id="Text Box 220" o:spid="_x0000_s1132" type="#_x0000_t202" style="position:absolute;left:1999;top:36480;width:13681;height:5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saxgAAANwAAAAPAAAAZHJzL2Rvd25yZXYueG1sRI9Ba8JA&#10;FITvhf6H5RW81U0V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CEb7GsYAAADcAAAA&#10;DwAAAAAAAAAAAAAAAAAHAgAAZHJzL2Rvd25yZXYueG1sUEsFBgAAAAADAAMAtwAAAPoCAAAAAA==&#10;" filled="f" stroked="f">
                  <v:textbox inset="0,0,0,0">
                    <w:txbxContent>
                      <w:p w14:paraId="513BF5E9" w14:textId="77777777" w:rsidR="00F277C2" w:rsidRPr="005E5F7E" w:rsidRDefault="00F277C2" w:rsidP="005027AD">
                        <w:pPr>
                          <w:jc w:val="right"/>
                          <w:rPr>
                            <w:b/>
                            <w:bCs/>
                            <w:sz w:val="12"/>
                            <w:szCs w:val="12"/>
                            <w:lang w:val="de-DE"/>
                          </w:rPr>
                        </w:pPr>
                        <w:r>
                          <w:rPr>
                            <w:b/>
                            <w:bCs/>
                            <w:sz w:val="12"/>
                            <w:szCs w:val="12"/>
                            <w:lang w:val="de-DE"/>
                          </w:rPr>
                          <w:t>33kV CIRCUITS AND CBs ASSIGNED AS SOLE USE ASSETS</w:t>
                        </w:r>
                      </w:p>
                    </w:txbxContent>
                  </v:textbox>
                </v:shape>
                <v:line id="Line 221" o:spid="_x0000_s1133" style="position:absolute;flip:x y;visibility:visible;mso-wrap-style:square" from="11214,30930" to="20695,3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" strokecolor="blue">
                  <v:stroke dashstyle="dash"/>
                </v:line>
                <v:shape id="Text Box 222" o:spid="_x0000_s1134" type="#_x0000_t202" style="position:absolute;top:29756;width:15542;height:4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crzxAAAANwAAAAPAAAAZHJzL2Rvd25yZXYueG1sRI9Ba8JA&#10;FITvgv9heYI33agg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BaVyvPEAAAA3AAAAA8A&#10;AAAAAAAAAAAAAAAABwIAAGRycy9kb3ducmV2LnhtbFBLBQYAAAAAAwADALcAAAD4AgAAAAA=&#10;" filled="f" stroked="f">
                  <v:textbox inset="0,0,0,0">
                    <w:txbxContent>
                      <w:p w14:paraId="0455CB68" w14:textId="77777777" w:rsidR="00F277C2" w:rsidRPr="00A41A09" w:rsidRDefault="00F277C2" w:rsidP="005027AD">
                        <w:pPr>
                          <w:jc w:val="right"/>
                          <w:rPr>
                            <w:b/>
                            <w:bCs/>
                            <w:color w:val="0000FF"/>
                            <w:sz w:val="14"/>
                            <w:szCs w:val="16"/>
                          </w:rPr>
                        </w:pPr>
                        <w:r>
                          <w:rPr>
                            <w:b/>
                            <w:bCs/>
                            <w:color w:val="FF0000"/>
                            <w:sz w:val="14"/>
                            <w:szCs w:val="16"/>
                          </w:rPr>
                          <w:t xml:space="preserve">  </w:t>
                        </w:r>
                        <w:r>
                          <w:rPr>
                            <w:b/>
                            <w:bCs/>
                            <w:color w:val="0000FF"/>
                            <w:sz w:val="12"/>
                            <w:szCs w:val="16"/>
                          </w:rPr>
                          <w:t>POINT OF COMMON COUPLING</w:t>
                        </w:r>
                        <w:r w:rsidRPr="00A41A09">
                          <w:rPr>
                            <w:b/>
                            <w:bCs/>
                            <w:color w:val="0000FF"/>
                            <w:sz w:val="12"/>
                            <w:szCs w:val="16"/>
                          </w:rPr>
                          <w:t xml:space="preserve"> AS PER DCUSA SCHEDULE 18 SEC 24.7</w:t>
                        </w:r>
                      </w:p>
                    </w:txbxContent>
                  </v:textbox>
                </v:shape>
                <w10:anchorlock/>
              </v:group>
            </w:pict>
          </mc:Fallback>
        </mc:AlternateContent>
      </w:r>
    </w:p>
    <w:p w14:paraId="71D50CD6" w14:textId="77777777" w:rsidR="00104B29" w:rsidRDefault="00104B29" w:rsidP="001A36F0">
      <w:pPr>
        <w:jc w:val="both"/>
      </w:pPr>
    </w:p>
    <w:p w14:paraId="6300FE35" w14:textId="00EFF447" w:rsidR="009A5702" w:rsidRDefault="00E06DFB" w:rsidP="009A5702">
      <w:pPr>
        <w:pStyle w:val="ListParagraph"/>
        <w:numPr>
          <w:ilvl w:val="1"/>
          <w:numId w:val="14"/>
        </w:numPr>
        <w:jc w:val="both"/>
      </w:pPr>
      <w:del w:id="234" w:author="Dan Fittock" w:date="2018-01-08T10:38:00Z">
        <w:r w:rsidDel="00FB4B27">
          <w:delText>&lt;</w:delText>
        </w:r>
        <w:commentRangeStart w:id="235"/>
        <w:r w:rsidDel="00FB4B27">
          <w:delText>To be completed by the Working Group</w:delText>
        </w:r>
        <w:r w:rsidR="009A5702" w:rsidDel="00FB4B27">
          <w:delText xml:space="preserve"> on both Scenario A and B line diagrams </w:delText>
        </w:r>
        <w:commentRangeEnd w:id="235"/>
        <w:r w:rsidR="009A5702" w:rsidDel="00FB4B27">
          <w:rPr>
            <w:rStyle w:val="CommentReference"/>
          </w:rPr>
          <w:commentReference w:id="235"/>
        </w:r>
        <w:r w:rsidDel="00FB4B27">
          <w:delText>&gt;</w:delText>
        </w:r>
      </w:del>
      <w:ins w:id="236" w:author="Dan Fittock" w:date="2018-01-08T10:38:00Z">
        <w:r w:rsidR="00FB4B27">
          <w:t xml:space="preserve">The Working Group noted that </w:t>
        </w:r>
      </w:ins>
      <w:ins w:id="237" w:author="Dan Fittock" w:date="2018-01-08T10:41:00Z">
        <w:r w:rsidR="00FB4B27">
          <w:t xml:space="preserve">DNO 1’s response to Question 2 states that they are compliant with the EDCM, </w:t>
        </w:r>
      </w:ins>
      <w:ins w:id="238" w:author="Dan Fittock" w:date="2018-01-08T10:42:00Z">
        <w:r w:rsidR="00FB4B27">
          <w:t xml:space="preserve">but </w:t>
        </w:r>
      </w:ins>
      <w:ins w:id="239" w:author="Dan Fittock" w:date="2018-01-08T10:41:00Z">
        <w:r w:rsidR="00FB4B27">
          <w:t xml:space="preserve">their </w:t>
        </w:r>
      </w:ins>
      <w:ins w:id="240" w:author="Dan Fittock" w:date="2018-01-08T10:42:00Z">
        <w:r w:rsidR="00FB4B27">
          <w:t>interpretation</w:t>
        </w:r>
      </w:ins>
      <w:ins w:id="241" w:author="Dan Fittock" w:date="2018-01-08T10:41:00Z">
        <w:r w:rsidR="00FB4B27">
          <w:t xml:space="preserve"> to this differs from that of the Proposer.</w:t>
        </w:r>
      </w:ins>
      <w:ins w:id="242" w:author="Dan Fittock" w:date="2018-01-08T10:38:00Z">
        <w:r w:rsidR="00FB4B27">
          <w:t xml:space="preserve"> </w:t>
        </w:r>
      </w:ins>
      <w:ins w:id="243" w:author="Dan Fittock" w:date="2018-01-08T10:42:00Z">
        <w:r w:rsidR="00FB4B27">
          <w:t>The Proposer’s interpretation would result in the point of common coupling being set at the red dotted line in the above diagram, whilst DNO 1’s interpretation has set the point of common coupling at the blue dotted line.</w:t>
        </w:r>
      </w:ins>
      <w:ins w:id="244" w:author="Dan Fittock" w:date="2018-01-08T10:43:00Z">
        <w:r w:rsidR="00FB4B27">
          <w:t xml:space="preserve"> Based on this </w:t>
        </w:r>
      </w:ins>
      <w:ins w:id="245" w:author="Dan Fittock" w:date="2018-01-08T10:44:00Z">
        <w:r w:rsidR="00FB4B27">
          <w:t>information</w:t>
        </w:r>
      </w:ins>
      <w:ins w:id="246" w:author="Dan Fittock" w:date="2018-01-08T10:43:00Z">
        <w:r w:rsidR="00FB4B27">
          <w:t>,</w:t>
        </w:r>
      </w:ins>
      <w:ins w:id="247" w:author="Dan Fittock" w:date="2018-01-08T10:44:00Z">
        <w:r w:rsidR="00FB4B27">
          <w:t xml:space="preserve"> it was agreed that DNO 1’s interpretation would be compliant with DCP 305 if it was implemented immediately. </w:t>
        </w:r>
      </w:ins>
    </w:p>
    <w:p w14:paraId="57DD86E9" w14:textId="5245CEF0" w:rsidR="00104B29" w:rsidRDefault="009A5702" w:rsidP="009A5702">
      <w:pPr>
        <w:pStyle w:val="ListParagraph"/>
        <w:numPr>
          <w:ilvl w:val="1"/>
          <w:numId w:val="14"/>
        </w:numPr>
        <w:jc w:val="both"/>
      </w:pPr>
      <w:r>
        <w:t xml:space="preserve">The Working Group would like Parties to consider whether they agree </w:t>
      </w:r>
      <w:commentRangeStart w:id="248"/>
      <w:r>
        <w:t xml:space="preserve">with the Proposer </w:t>
      </w:r>
      <w:commentRangeEnd w:id="248"/>
      <w:r>
        <w:rPr>
          <w:rStyle w:val="CommentReference"/>
        </w:rPr>
        <w:commentReference w:id="248"/>
      </w:r>
      <w:r>
        <w:t xml:space="preserve">that there is a defect in the methodology associated with </w:t>
      </w:r>
      <w:ins w:id="249" w:author="Dan Fittock" w:date="2018-01-08T10:46:00Z">
        <w:r w:rsidR="00F277C2">
          <w:t>scenario A</w:t>
        </w:r>
      </w:ins>
      <w:del w:id="250" w:author="Dan Fittock" w:date="2018-01-08T10:46:00Z">
        <w:r w:rsidDel="00F277C2">
          <w:delText xml:space="preserve">each </w:delText>
        </w:r>
        <w:commentRangeStart w:id="251"/>
        <w:r w:rsidDel="00F277C2">
          <w:delText>scenario</w:delText>
        </w:r>
      </w:del>
      <w:commentRangeEnd w:id="251"/>
      <w:r w:rsidR="00F277C2">
        <w:rPr>
          <w:rStyle w:val="CommentReference"/>
        </w:rPr>
        <w:commentReference w:id="251"/>
      </w:r>
      <w:del w:id="252" w:author="Dan Fittock" w:date="2018-01-08T10:46:00Z">
        <w:r w:rsidDel="00F277C2">
          <w:delText>.</w:delText>
        </w:r>
      </w:del>
    </w:p>
    <w:p w14:paraId="525EC451" w14:textId="515DF850" w:rsidR="00104B29" w:rsidRDefault="00B00991" w:rsidP="00104B29">
      <w:pPr>
        <w:jc w:val="both"/>
      </w:pPr>
      <w:r>
        <w:rPr>
          <w:noProof/>
        </w:rPr>
        <mc:AlternateContent>
          <mc:Choice Requires="wps">
            <w:drawing>
              <wp:anchor distT="45720" distB="45720" distL="114300" distR="114300" simplePos="0" relativeHeight="251665408" behindDoc="0" locked="0" layoutInCell="1" allowOverlap="1" wp14:anchorId="17506766" wp14:editId="296F4259">
                <wp:simplePos x="0" y="0"/>
                <wp:positionH relativeFrom="column">
                  <wp:posOffset>-11430</wp:posOffset>
                </wp:positionH>
                <wp:positionV relativeFrom="paragraph">
                  <wp:posOffset>324485</wp:posOffset>
                </wp:positionV>
                <wp:extent cx="5994400" cy="823595"/>
                <wp:effectExtent l="0" t="0" r="25400" b="146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823595"/>
                        </a:xfrm>
                        <a:prstGeom prst="rect">
                          <a:avLst/>
                        </a:prstGeom>
                        <a:solidFill>
                          <a:srgbClr val="008080"/>
                        </a:solidFill>
                        <a:ln w="9525">
                          <a:solidFill>
                            <a:srgbClr val="000000"/>
                          </a:solidFill>
                          <a:miter lim="800000"/>
                          <a:headEnd/>
                          <a:tailEnd/>
                        </a:ln>
                      </wps:spPr>
                      <wps:txbx>
                        <w:txbxContent>
                          <w:p w14:paraId="2AE1DBC6" w14:textId="5B62E306" w:rsidR="00F277C2" w:rsidRPr="001A36F0" w:rsidRDefault="00F277C2" w:rsidP="00FF213A">
                            <w:pPr>
                              <w:rPr>
                                <w:b/>
                                <w:color w:val="FFFFFF" w:themeColor="background1"/>
                              </w:rPr>
                            </w:pPr>
                            <w:r w:rsidRPr="001A36F0">
                              <w:rPr>
                                <w:b/>
                                <w:color w:val="FFFFFF" w:themeColor="background1"/>
                              </w:rPr>
                              <w:t>Q</w:t>
                            </w:r>
                            <w:r>
                              <w:rPr>
                                <w:b/>
                                <w:color w:val="FFFFFF" w:themeColor="background1"/>
                              </w:rPr>
                              <w:t>2</w:t>
                            </w:r>
                            <w:r w:rsidRPr="001A36F0">
                              <w:rPr>
                                <w:b/>
                                <w:color w:val="FFFFFF" w:themeColor="background1"/>
                              </w:rPr>
                              <w:t xml:space="preserve">: </w:t>
                            </w:r>
                            <w:r w:rsidRPr="00B1650F">
                              <w:rPr>
                                <w:color w:val="FFFFFF" w:themeColor="background1"/>
                              </w:rPr>
                              <w:t>Do you agree that there is a defect in the methodology associated with Scenario A resulting in double charging? If not why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06766" id="_x0000_s1135" type="#_x0000_t202" style="position:absolute;left:0;text-align:left;margin-left:-.9pt;margin-top:25.55pt;width:472pt;height:64.8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" fillcolor="teal">
                <v:textbox>
                  <w:txbxContent>
                    <w:p w14:paraId="2AE1DBC6" w14:textId="5B62E306" w:rsidR="00F277C2" w:rsidRPr="001A36F0" w:rsidRDefault="00F277C2" w:rsidP="00FF213A">
                      <w:pPr>
                        <w:rPr>
                          <w:b/>
                          <w:color w:val="FFFFFF" w:themeColor="background1"/>
                        </w:rPr>
                      </w:pPr>
                      <w:r w:rsidRPr="001A36F0">
                        <w:rPr>
                          <w:b/>
                          <w:color w:val="FFFFFF" w:themeColor="background1"/>
                        </w:rPr>
                        <w:t>Q</w:t>
                      </w:r>
                      <w:r>
                        <w:rPr>
                          <w:b/>
                          <w:color w:val="FFFFFF" w:themeColor="background1"/>
                        </w:rPr>
                        <w:t>2</w:t>
                      </w:r>
                      <w:r w:rsidRPr="001A36F0">
                        <w:rPr>
                          <w:b/>
                          <w:color w:val="FFFFFF" w:themeColor="background1"/>
                        </w:rPr>
                        <w:t xml:space="preserve">: </w:t>
                      </w:r>
                      <w:r w:rsidRPr="00B1650F">
                        <w:rPr>
                          <w:color w:val="FFFFFF" w:themeColor="background1"/>
                        </w:rPr>
                        <w:t>Do you agree that there is a defect in the methodology associated with Scenario A resulting in double charging? If not why not?</w:t>
                      </w:r>
                    </w:p>
                  </w:txbxContent>
                </v:textbox>
                <w10:wrap type="square"/>
              </v:shape>
            </w:pict>
          </mc:Fallback>
        </mc:AlternateContent>
      </w:r>
    </w:p>
    <w:p w14:paraId="35B90DBA" w14:textId="2A9FD93E" w:rsidR="00FF213A" w:rsidRDefault="00FF213A" w:rsidP="00FF213A">
      <w:pPr>
        <w:jc w:val="both"/>
      </w:pPr>
    </w:p>
    <w:p w14:paraId="721BF071" w14:textId="739866FD" w:rsidR="00FF213A" w:rsidRDefault="00F277C2" w:rsidP="00104B29">
      <w:pPr>
        <w:jc w:val="both"/>
      </w:pPr>
      <w:ins w:id="253" w:author="Dan Fittock" w:date="2018-01-08T10:47:00Z">
        <w:r>
          <w:rPr>
            <w:noProof/>
          </w:rPr>
          <mc:AlternateContent>
            <mc:Choice Requires="wps">
              <w:drawing>
                <wp:anchor distT="45720" distB="45720" distL="114300" distR="114300" simplePos="0" relativeHeight="251669504" behindDoc="0" locked="0" layoutInCell="1" allowOverlap="1" wp14:anchorId="0E785CCA" wp14:editId="0A23EE14">
                  <wp:simplePos x="0" y="0"/>
                  <wp:positionH relativeFrom="column">
                    <wp:posOffset>6824</wp:posOffset>
                  </wp:positionH>
                  <wp:positionV relativeFrom="paragraph">
                    <wp:posOffset>1464869</wp:posOffset>
                  </wp:positionV>
                  <wp:extent cx="5971540" cy="823595"/>
                  <wp:effectExtent l="0" t="0" r="10160"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823595"/>
                          </a:xfrm>
                          <a:prstGeom prst="rect">
                            <a:avLst/>
                          </a:prstGeom>
                          <a:solidFill>
                            <a:srgbClr val="008080"/>
                          </a:solidFill>
                          <a:ln w="9525">
                            <a:solidFill>
                              <a:srgbClr val="000000"/>
                            </a:solidFill>
                            <a:miter lim="800000"/>
                            <a:headEnd/>
                            <a:tailEnd/>
                          </a:ln>
                        </wps:spPr>
                        <wps:txbx>
                          <w:txbxContent>
                            <w:p w14:paraId="264C73ED" w14:textId="4C1B1EA4" w:rsidR="00F277C2" w:rsidRPr="001A36F0" w:rsidRDefault="00F277C2" w:rsidP="00F277C2">
                              <w:pPr>
                                <w:rPr>
                                  <w:b/>
                                  <w:color w:val="FFFFFF" w:themeColor="background1"/>
                                </w:rPr>
                              </w:pPr>
                              <w:r w:rsidRPr="001A36F0">
                                <w:rPr>
                                  <w:b/>
                                  <w:color w:val="FFFFFF" w:themeColor="background1"/>
                                </w:rPr>
                                <w:t>Q</w:t>
                              </w:r>
                              <w:del w:id="254" w:author="Dan Fittock" w:date="2018-01-08T10:47:00Z">
                                <w:r w:rsidRPr="001A36F0" w:rsidDel="00F277C2">
                                  <w:rPr>
                                    <w:b/>
                                    <w:color w:val="FFFFFF" w:themeColor="background1"/>
                                  </w:rPr>
                                  <w:delText>3</w:delText>
                                </w:r>
                              </w:del>
                              <w:ins w:id="255" w:author="Dan Fittock" w:date="2018-01-08T10:47:00Z">
                                <w:r>
                                  <w:rPr>
                                    <w:b/>
                                    <w:color w:val="FFFFFF" w:themeColor="background1"/>
                                  </w:rPr>
                                  <w:t>4</w:t>
                                </w:r>
                              </w:ins>
                              <w:r w:rsidRPr="001A36F0">
                                <w:rPr>
                                  <w:b/>
                                  <w:color w:val="FFFFFF" w:themeColor="background1"/>
                                </w:rPr>
                                <w:t xml:space="preserve">: </w:t>
                              </w:r>
                              <w:ins w:id="256" w:author="Dan Fittock" w:date="2018-01-08T10:49:00Z">
                                <w:r>
                                  <w:rPr>
                                    <w:b/>
                                    <w:color w:val="FFFFFF" w:themeColor="background1"/>
                                  </w:rPr>
                                  <w:t xml:space="preserve">If DCP 305 was implemented immediately, would you be compliant? Please provide rationale. </w:t>
                                </w:r>
                              </w:ins>
                              <w:del w:id="257" w:author="Dan Fittock" w:date="2018-01-08T10:47:00Z">
                                <w:r w:rsidRPr="001A36F0" w:rsidDel="00F277C2">
                                  <w:rPr>
                                    <w:b/>
                                    <w:color w:val="FFFFFF" w:themeColor="background1"/>
                                  </w:rPr>
                                  <w:delText xml:space="preserve">Do you agree that there is a defect in the methodology associated with Scenario B resulting in </w:delText>
                                </w:r>
                                <w:r w:rsidRPr="001A36F0" w:rsidDel="00F277C2">
                                  <w:rPr>
                                    <w:b/>
                                    <w:color w:val="FFFFFF" w:themeColor="background1"/>
                                    <w:szCs w:val="20"/>
                                  </w:rPr>
                                  <w:delText>DNO charges recovering nothing in respect of assets that are for the sole use of the LDNO network</w:delText>
                                </w:r>
                                <w:r w:rsidRPr="001A36F0" w:rsidDel="00F277C2">
                                  <w:rPr>
                                    <w:b/>
                                    <w:color w:val="FFFFFF" w:themeColor="background1"/>
                                  </w:rPr>
                                  <w:delText>? If not why not?</w:delText>
                                </w:r>
                              </w:del>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785CCA" id="_x0000_s1136" type="#_x0000_t202" style="position:absolute;left:0;text-align:left;margin-left:.55pt;margin-top:115.35pt;width:470.2pt;height:64.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" fillcolor="teal">
                  <v:textbox>
                    <w:txbxContent>
                      <w:p w14:paraId="264C73ED" w14:textId="4C1B1EA4" w:rsidR="00F277C2" w:rsidRPr="001A36F0" w:rsidRDefault="00F277C2" w:rsidP="00F277C2">
                        <w:pPr>
                          <w:rPr>
                            <w:b/>
                            <w:color w:val="FFFFFF" w:themeColor="background1"/>
                          </w:rPr>
                        </w:pPr>
                        <w:r w:rsidRPr="001A36F0">
                          <w:rPr>
                            <w:b/>
                            <w:color w:val="FFFFFF" w:themeColor="background1"/>
                          </w:rPr>
                          <w:t>Q</w:t>
                        </w:r>
                        <w:del w:id="258" w:author="Dan Fittock" w:date="2018-01-08T10:47:00Z">
                          <w:r w:rsidRPr="001A36F0" w:rsidDel="00F277C2">
                            <w:rPr>
                              <w:b/>
                              <w:color w:val="FFFFFF" w:themeColor="background1"/>
                            </w:rPr>
                            <w:delText>3</w:delText>
                          </w:r>
                        </w:del>
                        <w:ins w:id="259" w:author="Dan Fittock" w:date="2018-01-08T10:47:00Z">
                          <w:r>
                            <w:rPr>
                              <w:b/>
                              <w:color w:val="FFFFFF" w:themeColor="background1"/>
                            </w:rPr>
                            <w:t>4</w:t>
                          </w:r>
                        </w:ins>
                        <w:r w:rsidRPr="001A36F0">
                          <w:rPr>
                            <w:b/>
                            <w:color w:val="FFFFFF" w:themeColor="background1"/>
                          </w:rPr>
                          <w:t xml:space="preserve">: </w:t>
                        </w:r>
                        <w:ins w:id="260" w:author="Dan Fittock" w:date="2018-01-08T10:49:00Z">
                          <w:r>
                            <w:rPr>
                              <w:b/>
                              <w:color w:val="FFFFFF" w:themeColor="background1"/>
                            </w:rPr>
                            <w:t xml:space="preserve">If DCP 305 was implemented immediately, would you be compliant? Please provide rationale. </w:t>
                          </w:r>
                        </w:ins>
                        <w:del w:id="261" w:author="Dan Fittock" w:date="2018-01-08T10:47:00Z">
                          <w:r w:rsidRPr="001A36F0" w:rsidDel="00F277C2">
                            <w:rPr>
                              <w:b/>
                              <w:color w:val="FFFFFF" w:themeColor="background1"/>
                            </w:rPr>
                            <w:delText xml:space="preserve">Do you agree that there is a defect in the methodology associated with Scenario B resulting in </w:delText>
                          </w:r>
                          <w:r w:rsidRPr="001A36F0" w:rsidDel="00F277C2">
                            <w:rPr>
                              <w:b/>
                              <w:color w:val="FFFFFF" w:themeColor="background1"/>
                              <w:szCs w:val="20"/>
                            </w:rPr>
                            <w:delText>DNO charges recovering nothing in respect of assets that are for the sole use of the LDNO network</w:delText>
                          </w:r>
                          <w:r w:rsidRPr="001A36F0" w:rsidDel="00F277C2">
                            <w:rPr>
                              <w:b/>
                              <w:color w:val="FFFFFF" w:themeColor="background1"/>
                            </w:rPr>
                            <w:delText>? If not why not?</w:delText>
                          </w:r>
                        </w:del>
                      </w:p>
                    </w:txbxContent>
                  </v:textbox>
                  <w10:wrap type="square"/>
                </v:shape>
              </w:pict>
            </mc:Fallback>
          </mc:AlternateContent>
        </w:r>
      </w:ins>
      <w:r w:rsidR="00B00991">
        <w:rPr>
          <w:noProof/>
        </w:rPr>
        <mc:AlternateContent>
          <mc:Choice Requires="wps">
            <w:drawing>
              <wp:anchor distT="45720" distB="45720" distL="114300" distR="114300" simplePos="0" relativeHeight="251661312" behindDoc="0" locked="0" layoutInCell="1" allowOverlap="1" wp14:anchorId="7E88858C" wp14:editId="020F3D1A">
                <wp:simplePos x="0" y="0"/>
                <wp:positionH relativeFrom="column">
                  <wp:posOffset>11430</wp:posOffset>
                </wp:positionH>
                <wp:positionV relativeFrom="paragraph">
                  <wp:posOffset>326390</wp:posOffset>
                </wp:positionV>
                <wp:extent cx="5971540" cy="823595"/>
                <wp:effectExtent l="0" t="0" r="10160" b="14605"/>
                <wp:wrapSquare wrapText="bothSides"/>
                <wp:docPr id="3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823595"/>
                        </a:xfrm>
                        <a:prstGeom prst="rect">
                          <a:avLst/>
                        </a:prstGeom>
                        <a:solidFill>
                          <a:srgbClr val="008080"/>
                        </a:solidFill>
                        <a:ln w="9525">
                          <a:solidFill>
                            <a:srgbClr val="000000"/>
                          </a:solidFill>
                          <a:miter lim="800000"/>
                          <a:headEnd/>
                          <a:tailEnd/>
                        </a:ln>
                      </wps:spPr>
                      <wps:txbx>
                        <w:txbxContent>
                          <w:p w14:paraId="4B1B7618" w14:textId="3388C935" w:rsidR="00F277C2" w:rsidRPr="001A36F0" w:rsidRDefault="00F277C2">
                            <w:pPr>
                              <w:rPr>
                                <w:b/>
                                <w:color w:val="FFFFFF" w:themeColor="background1"/>
                              </w:rPr>
                            </w:pPr>
                            <w:r w:rsidRPr="001A36F0">
                              <w:rPr>
                                <w:b/>
                                <w:color w:val="FFFFFF" w:themeColor="background1"/>
                              </w:rPr>
                              <w:t xml:space="preserve">Q3: Do you agree that there is a defect in the methodology associated with Scenario B resulting in </w:t>
                            </w:r>
                            <w:r w:rsidRPr="001A36F0">
                              <w:rPr>
                                <w:b/>
                                <w:color w:val="FFFFFF" w:themeColor="background1"/>
                                <w:szCs w:val="20"/>
                              </w:rPr>
                              <w:t>DNO charges recovering nothing in respect of assets that are for the sole use of the LDNO network</w:t>
                            </w:r>
                            <w:r w:rsidRPr="001A36F0">
                              <w:rPr>
                                <w:b/>
                                <w:color w:val="FFFFFF" w:themeColor="background1"/>
                              </w:rPr>
                              <w:t>? If not why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8858C" id="_x0000_s1137" type="#_x0000_t202" style="position:absolute;left:0;text-align:left;margin-left:.9pt;margin-top:25.7pt;width:470.2pt;height:6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" fillcolor="teal">
                <v:textbox>
                  <w:txbxContent>
                    <w:p w14:paraId="4B1B7618" w14:textId="3388C935" w:rsidR="00F277C2" w:rsidRPr="001A36F0" w:rsidRDefault="00F277C2">
                      <w:pPr>
                        <w:rPr>
                          <w:b/>
                          <w:color w:val="FFFFFF" w:themeColor="background1"/>
                        </w:rPr>
                      </w:pPr>
                      <w:r w:rsidRPr="001A36F0">
                        <w:rPr>
                          <w:b/>
                          <w:color w:val="FFFFFF" w:themeColor="background1"/>
                        </w:rPr>
                        <w:t xml:space="preserve">Q3: Do you agree that there is a defect in the methodology associated with Scenario B resulting in </w:t>
                      </w:r>
                      <w:r w:rsidRPr="001A36F0">
                        <w:rPr>
                          <w:b/>
                          <w:color w:val="FFFFFF" w:themeColor="background1"/>
                          <w:szCs w:val="20"/>
                        </w:rPr>
                        <w:t>DNO charges recovering nothing in respect of assets that are for the sole use of the LDNO network</w:t>
                      </w:r>
                      <w:r w:rsidRPr="001A36F0">
                        <w:rPr>
                          <w:b/>
                          <w:color w:val="FFFFFF" w:themeColor="background1"/>
                        </w:rPr>
                        <w:t>? If not why not?</w:t>
                      </w:r>
                    </w:p>
                  </w:txbxContent>
                </v:textbox>
                <w10:wrap type="square"/>
              </v:shape>
            </w:pict>
          </mc:Fallback>
        </mc:AlternateContent>
      </w:r>
    </w:p>
    <w:p w14:paraId="136349E7" w14:textId="77777777" w:rsidR="00F277C2" w:rsidRDefault="00F277C2" w:rsidP="00104B29">
      <w:pPr>
        <w:jc w:val="both"/>
        <w:rPr>
          <w:ins w:id="262" w:author="Dan Fittock" w:date="2018-01-08T10:52:00Z"/>
        </w:rPr>
      </w:pPr>
    </w:p>
    <w:p w14:paraId="1A81D7A8" w14:textId="188077DF" w:rsidR="00104B29" w:rsidRDefault="00F277C2" w:rsidP="00F277C2">
      <w:pPr>
        <w:pStyle w:val="ListParagraph"/>
        <w:numPr>
          <w:ilvl w:val="1"/>
          <w:numId w:val="14"/>
        </w:numPr>
        <w:jc w:val="both"/>
        <w:pPrChange w:id="263" w:author="Dan Fittock" w:date="2018-01-08T10:55:00Z">
          <w:pPr>
            <w:jc w:val="both"/>
          </w:pPr>
        </w:pPrChange>
      </w:pPr>
      <w:ins w:id="264" w:author="Dan Fittock" w:date="2018-01-08T10:50:00Z">
        <w:r>
          <w:t>The Working Group noted th</w:t>
        </w:r>
      </w:ins>
      <w:ins w:id="265" w:author="Dan Fittock" w:date="2018-01-08T10:51:00Z">
        <w:r>
          <w:t>at in relation to Scenario B, DNO 3 did not wish to provide a line diagram as it would provide the Working Group with confidential customer data as there was only one customer in their portfolio for this scenario.</w:t>
        </w:r>
      </w:ins>
      <w:ins w:id="266" w:author="Dan Fittock" w:date="2018-01-08T10:53:00Z">
        <w:r>
          <w:t xml:space="preserve"> It was noted by the Working Group that it was DNO 3’s view that if DCP 305 was implemented, there would be no change of tariff for this customer. The Working Group agreed that under </w:t>
        </w:r>
      </w:ins>
      <w:ins w:id="267" w:author="Dan Fittock" w:date="2018-01-08T10:54:00Z">
        <w:r>
          <w:t>certain</w:t>
        </w:r>
      </w:ins>
      <w:ins w:id="268" w:author="Dan Fittock" w:date="2018-01-08T10:53:00Z">
        <w:r>
          <w:t xml:space="preserve"> circumstances, this situation could occur. </w:t>
        </w:r>
      </w:ins>
    </w:p>
    <w:p w14:paraId="4CCBDAD9" w14:textId="77777777" w:rsidR="00F97791" w:rsidRPr="00EB32BB" w:rsidRDefault="00F97791" w:rsidP="00276606">
      <w:pPr>
        <w:pStyle w:val="Heading02"/>
        <w:keepNext w:val="0"/>
        <w:numPr>
          <w:ilvl w:val="0"/>
          <w:numId w:val="14"/>
        </w:numPr>
        <w:jc w:val="both"/>
      </w:pPr>
      <w:bookmarkStart w:id="269" w:name="_Toc464564983"/>
      <w:r w:rsidRPr="00EB32BB">
        <w:t>Legal Text</w:t>
      </w:r>
      <w:r w:rsidR="005908D1">
        <w:t xml:space="preserve"> </w:t>
      </w:r>
      <w:bookmarkEnd w:id="269"/>
    </w:p>
    <w:p w14:paraId="5FF761A0" w14:textId="5DFD8D99" w:rsidR="00D94553" w:rsidRPr="00D94553" w:rsidRDefault="00D94553" w:rsidP="00D94553">
      <w:pPr>
        <w:pStyle w:val="Heading2"/>
        <w:numPr>
          <w:ilvl w:val="1"/>
          <w:numId w:val="43"/>
        </w:numPr>
        <w:spacing w:before="240" w:after="60" w:line="360" w:lineRule="auto"/>
        <w:rPr>
          <w:color w:val="auto"/>
          <w:sz w:val="20"/>
          <w:szCs w:val="20"/>
        </w:rPr>
      </w:pPr>
      <w:r w:rsidRPr="00D94553">
        <w:rPr>
          <w:color w:val="auto"/>
          <w:sz w:val="20"/>
          <w:szCs w:val="20"/>
        </w:rPr>
        <w:lastRenderedPageBreak/>
        <w:t>The legal text amendments are made to both schedule 17 and 18, and schedule XX</w:t>
      </w:r>
      <w:ins w:id="270" w:author="Enzor, Andrew" w:date="2017-12-29T12:38:00Z">
        <w:r w:rsidR="00784F6A">
          <w:rPr>
            <w:color w:val="auto"/>
            <w:sz w:val="20"/>
            <w:szCs w:val="20"/>
          </w:rPr>
          <w:t xml:space="preserve"> which will be introduced on 1 April 2018 by DCP 234</w:t>
        </w:r>
      </w:ins>
      <w:r w:rsidRPr="00D94553">
        <w:rPr>
          <w:color w:val="auto"/>
          <w:sz w:val="20"/>
          <w:szCs w:val="20"/>
        </w:rPr>
        <w:t>.</w:t>
      </w:r>
    </w:p>
    <w:p w14:paraId="4971E8C4" w14:textId="753DB2A8" w:rsidR="00D94553" w:rsidRPr="00D94553" w:rsidRDefault="00D94553" w:rsidP="00D94553">
      <w:pPr>
        <w:pStyle w:val="Heading2"/>
        <w:numPr>
          <w:ilvl w:val="1"/>
          <w:numId w:val="43"/>
        </w:numPr>
        <w:spacing w:before="240" w:after="60" w:line="360" w:lineRule="auto"/>
        <w:rPr>
          <w:color w:val="auto"/>
          <w:sz w:val="20"/>
          <w:szCs w:val="20"/>
        </w:rPr>
      </w:pPr>
      <w:r w:rsidRPr="00D94553">
        <w:rPr>
          <w:color w:val="auto"/>
          <w:sz w:val="20"/>
          <w:szCs w:val="20"/>
        </w:rPr>
        <w:t>Schedule 17 and 18, paragraphs 24 and 26 are amended to cater for the two scenarios identified in this change proposal and the removal of the five network levels and the fifteen category definitions.</w:t>
      </w:r>
    </w:p>
    <w:p w14:paraId="17506328" w14:textId="7F09E62E" w:rsidR="00D94553" w:rsidRPr="00D94553" w:rsidRDefault="00D94553" w:rsidP="00D94553">
      <w:pPr>
        <w:pStyle w:val="Heading2"/>
        <w:numPr>
          <w:ilvl w:val="1"/>
          <w:numId w:val="43"/>
        </w:numPr>
        <w:spacing w:before="240" w:after="60" w:line="360" w:lineRule="auto"/>
        <w:rPr>
          <w:color w:val="auto"/>
          <w:sz w:val="20"/>
          <w:szCs w:val="20"/>
        </w:rPr>
      </w:pPr>
      <w:r w:rsidRPr="00D94553">
        <w:rPr>
          <w:color w:val="auto"/>
          <w:sz w:val="20"/>
          <w:szCs w:val="20"/>
        </w:rPr>
        <w:t xml:space="preserve">Schedule XX is amended to cater for the deletion of the the </w:t>
      </w:r>
      <w:del w:id="271" w:author="Enzor, Andrew" w:date="2017-12-29T12:38:00Z">
        <w:r w:rsidRPr="00D94553" w:rsidDel="00784F6A">
          <w:rPr>
            <w:color w:val="auto"/>
            <w:sz w:val="20"/>
            <w:szCs w:val="20"/>
          </w:rPr>
          <w:delText xml:space="preserve">fifteen </w:delText>
        </w:r>
      </w:del>
      <w:ins w:id="272" w:author="Enzor, Andrew" w:date="2017-12-29T12:38:00Z">
        <w:r w:rsidR="00784F6A">
          <w:rPr>
            <w:color w:val="auto"/>
            <w:sz w:val="20"/>
            <w:szCs w:val="20"/>
          </w:rPr>
          <w:t>15</w:t>
        </w:r>
        <w:r w:rsidR="00784F6A" w:rsidRPr="00D94553">
          <w:rPr>
            <w:color w:val="auto"/>
            <w:sz w:val="20"/>
            <w:szCs w:val="20"/>
          </w:rPr>
          <w:t xml:space="preserve"> </w:t>
        </w:r>
      </w:ins>
      <w:r w:rsidRPr="00D94553">
        <w:rPr>
          <w:color w:val="auto"/>
          <w:sz w:val="20"/>
          <w:szCs w:val="20"/>
        </w:rPr>
        <w:t>category definitions by redefining the definitions of the five network levels contained within Paragraph 45.</w:t>
      </w:r>
    </w:p>
    <w:p w14:paraId="439795FE" w14:textId="75E8D60C" w:rsidR="00C5414E" w:rsidRDefault="001A36F0" w:rsidP="00D94553">
      <w:pPr>
        <w:pStyle w:val="Heading2"/>
        <w:keepNext w:val="0"/>
        <w:numPr>
          <w:ilvl w:val="1"/>
          <w:numId w:val="43"/>
        </w:numPr>
        <w:spacing w:before="240" w:after="60" w:line="360" w:lineRule="auto"/>
        <w:rPr>
          <w:color w:val="auto"/>
          <w:sz w:val="20"/>
          <w:szCs w:val="20"/>
        </w:rPr>
      </w:pPr>
      <w:r w:rsidRPr="001A36F0">
        <w:rPr>
          <w:bCs w:val="0"/>
          <w:iCs w:val="0"/>
          <w:noProof/>
          <w:szCs w:val="20"/>
        </w:rPr>
        <mc:AlternateContent>
          <mc:Choice Requires="wps">
            <w:drawing>
              <wp:anchor distT="45720" distB="45720" distL="114300" distR="114300" simplePos="0" relativeHeight="251663360" behindDoc="0" locked="0" layoutInCell="1" allowOverlap="1" wp14:anchorId="5D0AC77E" wp14:editId="4A3C4D5B">
                <wp:simplePos x="0" y="0"/>
                <wp:positionH relativeFrom="column">
                  <wp:posOffset>-10795</wp:posOffset>
                </wp:positionH>
                <wp:positionV relativeFrom="paragraph">
                  <wp:posOffset>553085</wp:posOffset>
                </wp:positionV>
                <wp:extent cx="5923915" cy="1404620"/>
                <wp:effectExtent l="0" t="0" r="19685" b="13970"/>
                <wp:wrapSquare wrapText="bothSides"/>
                <wp:docPr id="3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404620"/>
                        </a:xfrm>
                        <a:prstGeom prst="rect">
                          <a:avLst/>
                        </a:prstGeom>
                        <a:solidFill>
                          <a:srgbClr val="008080"/>
                        </a:solidFill>
                        <a:ln w="9525">
                          <a:solidFill>
                            <a:srgbClr val="000000"/>
                          </a:solidFill>
                          <a:miter lim="800000"/>
                          <a:headEnd/>
                          <a:tailEnd/>
                        </a:ln>
                      </wps:spPr>
                      <wps:txbx>
                        <w:txbxContent>
                          <w:p w14:paraId="03B935DB" w14:textId="32DA54F1" w:rsidR="00F277C2" w:rsidRPr="001A36F0" w:rsidRDefault="00F277C2">
                            <w:pPr>
                              <w:rPr>
                                <w:b/>
                                <w:color w:val="FFFFFF" w:themeColor="background1"/>
                              </w:rPr>
                            </w:pPr>
                            <w:r w:rsidRPr="001A36F0">
                              <w:rPr>
                                <w:b/>
                                <w:color w:val="FFFFFF" w:themeColor="background1"/>
                              </w:rPr>
                              <w:t>Q4: Do you have any comments on the proposed legal text?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0AC77E" id="_x0000_s1138" type="#_x0000_t202" style="position:absolute;left:0;text-align:left;margin-left:-.85pt;margin-top:43.55pt;width:466.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" fillcolor="teal">
                <v:textbox style="mso-fit-shape-to-text:t">
                  <w:txbxContent>
                    <w:p w14:paraId="03B935DB" w14:textId="32DA54F1" w:rsidR="00F277C2" w:rsidRPr="001A36F0" w:rsidRDefault="00F277C2">
                      <w:pPr>
                        <w:rPr>
                          <w:b/>
                          <w:color w:val="FFFFFF" w:themeColor="background1"/>
                        </w:rPr>
                      </w:pPr>
                      <w:r w:rsidRPr="001A36F0">
                        <w:rPr>
                          <w:b/>
                          <w:color w:val="FFFFFF" w:themeColor="background1"/>
                        </w:rPr>
                        <w:t>Q4: Do you have any comments on the proposed legal text?</w:t>
                      </w:r>
                    </w:p>
                  </w:txbxContent>
                </v:textbox>
                <w10:wrap type="square"/>
              </v:shape>
            </w:pict>
          </mc:Fallback>
        </mc:AlternateContent>
      </w:r>
      <w:r w:rsidR="00D94553" w:rsidRPr="00D94553">
        <w:rPr>
          <w:color w:val="auto"/>
          <w:sz w:val="20"/>
          <w:szCs w:val="20"/>
        </w:rPr>
        <w:t xml:space="preserve">Details of the proposed legal text amendments can be found in Attachment </w:t>
      </w:r>
      <w:r w:rsidR="0045095E">
        <w:rPr>
          <w:color w:val="auto"/>
          <w:sz w:val="20"/>
          <w:szCs w:val="20"/>
        </w:rPr>
        <w:t>4</w:t>
      </w:r>
      <w:r>
        <w:rPr>
          <w:color w:val="auto"/>
          <w:sz w:val="20"/>
          <w:szCs w:val="20"/>
        </w:rPr>
        <w:t>.</w:t>
      </w:r>
    </w:p>
    <w:p w14:paraId="2DC5C869" w14:textId="09F1ECDB" w:rsidR="001A36F0" w:rsidRDefault="001A36F0" w:rsidP="001A36F0">
      <w:pPr>
        <w:rPr>
          <w:ins w:id="273" w:author="Enzor, Andrew" w:date="2017-12-29T12:39:00Z"/>
        </w:rPr>
      </w:pPr>
    </w:p>
    <w:p w14:paraId="1B3B1705" w14:textId="44EECC0B" w:rsidR="00B12142" w:rsidRPr="001A36F0" w:rsidRDefault="00B12142" w:rsidP="001A36F0">
      <w:ins w:id="274" w:author="Enzor, Andrew" w:date="2017-12-29T12:39:00Z">
        <w:r>
          <w:t>.+-</w:t>
        </w:r>
      </w:ins>
    </w:p>
    <w:tbl>
      <w:tblPr>
        <w:tblStyle w:val="TableList2"/>
        <w:tblW w:w="0" w:type="auto"/>
        <w:tblLook w:val="04A0" w:firstRow="1" w:lastRow="0" w:firstColumn="1" w:lastColumn="0" w:noHBand="0" w:noVBand="1"/>
      </w:tblPr>
      <w:tblGrid>
        <w:gridCol w:w="9346"/>
      </w:tblGrid>
      <w:tr w:rsidR="005930F8" w14:paraId="2F7F7E29"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2961FEFA" w14:textId="5BAB18D9" w:rsidR="005930F8" w:rsidRDefault="001A36F0" w:rsidP="005930F8">
            <w:r>
              <w:t xml:space="preserve">Q5: </w:t>
            </w:r>
            <w:commentRangeStart w:id="275"/>
            <w:r>
              <w:t>Should the legal text be updated to other sections of the impacted Schedules to replace IDNO with LDNO</w:t>
            </w:r>
            <w:r w:rsidR="00B1650F">
              <w:t>? Please provide your rationale.</w:t>
            </w:r>
            <w:commentRangeEnd w:id="275"/>
            <w:r w:rsidR="00FF213A">
              <w:rPr>
                <w:rStyle w:val="CommentReference"/>
                <w:b w:val="0"/>
                <w:bCs w:val="0"/>
                <w:color w:val="auto"/>
              </w:rPr>
              <w:commentReference w:id="275"/>
            </w:r>
          </w:p>
        </w:tc>
      </w:tr>
    </w:tbl>
    <w:p w14:paraId="4917AD5B" w14:textId="77777777" w:rsidR="00B52063" w:rsidRPr="00EB32BB" w:rsidRDefault="00B52063" w:rsidP="00CB2A38">
      <w:pPr>
        <w:pStyle w:val="Heading02"/>
        <w:numPr>
          <w:ilvl w:val="0"/>
          <w:numId w:val="14"/>
        </w:numPr>
      </w:pPr>
      <w:bookmarkStart w:id="276" w:name="_Toc453107801"/>
      <w:bookmarkStart w:id="277" w:name="_Toc464564984"/>
      <w:r w:rsidRPr="00EB32BB">
        <w:t>Relevant Objectives</w:t>
      </w:r>
      <w:bookmarkEnd w:id="139"/>
      <w:bookmarkEnd w:id="276"/>
      <w:bookmarkEnd w:id="277"/>
    </w:p>
    <w:p w14:paraId="2C625A52"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542FC298" w14:textId="77777777" w:rsidR="005930F8" w:rsidRDefault="00586BD1" w:rsidP="00B1650F">
      <w:pPr>
        <w:numPr>
          <w:ilvl w:val="1"/>
          <w:numId w:val="14"/>
        </w:numPr>
        <w:jc w:val="both"/>
        <w:rPr>
          <w:rFonts w:cs="Arial"/>
          <w:bCs/>
          <w:iCs/>
          <w:szCs w:val="20"/>
        </w:rPr>
      </w:pPr>
      <w:r w:rsidRPr="003D5BA8">
        <w:rPr>
          <w:rFonts w:cs="Arial"/>
          <w:bCs/>
          <w:iCs/>
          <w:szCs w:val="20"/>
        </w:rPr>
        <w:t>For a DCUSA Change Proposal to be approved it must be demonstrated that it better meets the DCUSA Object</w:t>
      </w:r>
      <w:r w:rsidR="001052FF">
        <w:rPr>
          <w:rFonts w:cs="Arial"/>
          <w:bCs/>
          <w:iCs/>
          <w:szCs w:val="20"/>
        </w:rPr>
        <w:t>ives. The Working Group is interested in parties</w:t>
      </w:r>
      <w:r w:rsidR="00C5414E">
        <w:rPr>
          <w:rFonts w:cs="Arial"/>
          <w:bCs/>
          <w:iCs/>
          <w:szCs w:val="20"/>
        </w:rPr>
        <w:t>’</w:t>
      </w:r>
      <w:r w:rsidR="001052FF">
        <w:rPr>
          <w:rFonts w:cs="Arial"/>
          <w:bCs/>
          <w:iCs/>
          <w:szCs w:val="20"/>
        </w:rPr>
        <w:t xml:space="preserve"> views on which of the following DCUSA </w:t>
      </w:r>
      <w:r w:rsidR="00804E16">
        <w:rPr>
          <w:rFonts w:cs="Arial"/>
          <w:bCs/>
          <w:iCs/>
          <w:szCs w:val="20"/>
        </w:rPr>
        <w:t xml:space="preserve">General </w:t>
      </w:r>
      <w:r w:rsidR="001052FF">
        <w:rPr>
          <w:rFonts w:cs="Arial"/>
          <w:bCs/>
          <w:iCs/>
          <w:szCs w:val="20"/>
        </w:rPr>
        <w:t>Objectives are better facilitated by this change and why.</w:t>
      </w:r>
    </w:p>
    <w:tbl>
      <w:tblPr>
        <w:tblStyle w:val="TableList2"/>
        <w:tblW w:w="0" w:type="auto"/>
        <w:tblLook w:val="04A0" w:firstRow="1" w:lastRow="0" w:firstColumn="1" w:lastColumn="0" w:noHBand="0" w:noVBand="1"/>
      </w:tblPr>
      <w:tblGrid>
        <w:gridCol w:w="9346"/>
      </w:tblGrid>
      <w:tr w:rsidR="005930F8" w14:paraId="5E5D150E"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47493402" w14:textId="25D073E5" w:rsidR="005930F8" w:rsidRDefault="005930F8" w:rsidP="005930F8">
            <w:pPr>
              <w:rPr>
                <w:rFonts w:cs="Arial"/>
                <w:bCs w:val="0"/>
                <w:iCs/>
                <w:szCs w:val="20"/>
              </w:rPr>
            </w:pPr>
            <w:r>
              <w:rPr>
                <w:rFonts w:cs="Arial"/>
                <w:bCs w:val="0"/>
                <w:iCs/>
                <w:szCs w:val="20"/>
              </w:rPr>
              <w:t>Q</w:t>
            </w:r>
            <w:r w:rsidR="00B1650F">
              <w:rPr>
                <w:rFonts w:cs="Arial"/>
                <w:bCs w:val="0"/>
                <w:iCs/>
                <w:szCs w:val="20"/>
              </w:rPr>
              <w:t>6</w:t>
            </w:r>
            <w:r>
              <w:rPr>
                <w:rFonts w:cs="Arial"/>
                <w:bCs w:val="0"/>
                <w:iCs/>
                <w:szCs w:val="20"/>
              </w:rPr>
              <w:t xml:space="preserve">: Which DCUSA </w:t>
            </w:r>
            <w:r w:rsidR="00E06DFB">
              <w:rPr>
                <w:rFonts w:cs="Arial"/>
                <w:bCs w:val="0"/>
                <w:iCs/>
                <w:szCs w:val="20"/>
              </w:rPr>
              <w:t>Charging</w:t>
            </w:r>
            <w:r>
              <w:rPr>
                <w:rFonts w:cs="Arial"/>
                <w:bCs w:val="0"/>
                <w:iCs/>
                <w:szCs w:val="20"/>
              </w:rPr>
              <w:t xml:space="preserve"> Objectives does the CP better facilitate? Please provide supporting comments.</w:t>
            </w:r>
          </w:p>
        </w:tc>
      </w:tr>
    </w:tbl>
    <w:tbl>
      <w:tblPr>
        <w:tblpPr w:leftFromText="180" w:rightFromText="180" w:vertAnchor="text" w:horzAnchor="margin" w:tblpY="266"/>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5930F8" w14:paraId="235FCE6B"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33FD9C3E" w14:textId="6D74A98C" w:rsidR="005930F8" w:rsidRDefault="005930F8" w:rsidP="005930F8">
            <w:pPr>
              <w:spacing w:line="240" w:lineRule="auto"/>
              <w:ind w:left="113"/>
              <w:rPr>
                <w:rFonts w:cs="Arial"/>
                <w:b/>
                <w:color w:val="FFFFFF"/>
              </w:rPr>
            </w:pPr>
            <w:r>
              <w:rPr>
                <w:rFonts w:cs="Arial"/>
                <w:b/>
                <w:color w:val="FFFFFF"/>
              </w:rPr>
              <w:t xml:space="preserve">DCUSA </w:t>
            </w:r>
            <w:r w:rsidR="00B1650F">
              <w:rPr>
                <w:rFonts w:cs="Arial"/>
                <w:b/>
                <w:color w:val="FFFFFF"/>
              </w:rPr>
              <w:t xml:space="preserve">Charging </w:t>
            </w:r>
            <w:r>
              <w:rPr>
                <w:rFonts w:cs="Arial"/>
                <w:b/>
                <w:color w:val="FFFFFF"/>
              </w:rPr>
              <w:t>Objectives:</w:t>
            </w:r>
          </w:p>
        </w:tc>
      </w:tr>
      <w:tr w:rsidR="005930F8" w14:paraId="6C200DBC"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hideMark/>
          </w:tcPr>
          <w:p w14:paraId="2D7E94D2" w14:textId="77777777" w:rsidR="005930F8" w:rsidRDefault="00E06DFB" w:rsidP="005930F8">
            <w:pPr>
              <w:rPr>
                <w:szCs w:val="20"/>
              </w:rPr>
            </w:pPr>
            <w:r>
              <w:rPr>
                <w:rFonts w:cs="Arial"/>
                <w:b/>
                <w:szCs w:val="20"/>
              </w:rPr>
              <w:t>Charging</w:t>
            </w:r>
            <w:r w:rsidR="005930F8">
              <w:rPr>
                <w:rFonts w:cs="Arial"/>
                <w:b/>
                <w:szCs w:val="20"/>
              </w:rPr>
              <w:t xml:space="preserve"> Objective 1 </w:t>
            </w:r>
            <w:r w:rsidR="005930F8">
              <w:rPr>
                <w:rFonts w:cs="Arial"/>
                <w:szCs w:val="20"/>
              </w:rPr>
              <w:t xml:space="preserve">- </w:t>
            </w:r>
            <w:r w:rsidR="005930F8">
              <w:rPr>
                <w:rFonts w:cs="Arial"/>
                <w:noProof/>
              </w:rPr>
              <w:t xml:space="preserve"> </w:t>
            </w:r>
            <w:r w:rsidRPr="00E06DFB">
              <w:rPr>
                <w:rFonts w:cs="Arial"/>
                <w:noProof/>
              </w:rPr>
              <w:t>that compliance by each DNO Party with the Charging Methodologies facilitates the discharge by the DNO Party of the obligations imposed on it under the Act and by its Distribution Licence</w:t>
            </w:r>
          </w:p>
        </w:tc>
      </w:tr>
      <w:tr w:rsidR="005930F8" w14:paraId="542CF62E"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tcPr>
          <w:p w14:paraId="24BBD026" w14:textId="77777777" w:rsidR="005930F8" w:rsidRDefault="00E06DFB" w:rsidP="005930F8">
            <w:pPr>
              <w:rPr>
                <w:rFonts w:cs="Arial"/>
                <w:b/>
                <w:szCs w:val="20"/>
              </w:rPr>
            </w:pPr>
            <w:r>
              <w:rPr>
                <w:rFonts w:cs="Arial"/>
                <w:b/>
                <w:szCs w:val="20"/>
              </w:rPr>
              <w:t>Charging</w:t>
            </w:r>
            <w:r w:rsidR="005930F8">
              <w:rPr>
                <w:rFonts w:cs="Arial"/>
                <w:b/>
                <w:szCs w:val="20"/>
              </w:rPr>
              <w:t xml:space="preserve"> Objective 2 </w:t>
            </w:r>
            <w:r w:rsidR="005930F8">
              <w:rPr>
                <w:rFonts w:cs="Arial"/>
                <w:szCs w:val="20"/>
              </w:rPr>
              <w:t xml:space="preserve">- </w:t>
            </w:r>
            <w:r w:rsidR="005930F8">
              <w:rPr>
                <w:rFonts w:cs="Arial"/>
                <w:noProof/>
              </w:rPr>
              <w:t xml:space="preserve"> </w:t>
            </w:r>
            <w:r w:rsidRPr="00E06DFB">
              <w:rPr>
                <w:rFonts w:cs="Arial"/>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5930F8" w14:paraId="323C4118"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tcPr>
          <w:p w14:paraId="5BED1B46" w14:textId="77777777" w:rsidR="005930F8" w:rsidRDefault="00E06DFB" w:rsidP="005930F8">
            <w:pPr>
              <w:rPr>
                <w:rFonts w:cs="Arial"/>
                <w:b/>
                <w:szCs w:val="20"/>
              </w:rPr>
            </w:pPr>
            <w:r>
              <w:rPr>
                <w:rFonts w:cs="Arial"/>
                <w:b/>
                <w:szCs w:val="20"/>
              </w:rPr>
              <w:t>Charging</w:t>
            </w:r>
            <w:r w:rsidR="005930F8">
              <w:rPr>
                <w:rFonts w:cs="Arial"/>
                <w:b/>
                <w:szCs w:val="20"/>
              </w:rPr>
              <w:t xml:space="preserve"> Objective 3 </w:t>
            </w:r>
            <w:r w:rsidR="005930F8">
              <w:rPr>
                <w:rFonts w:cs="Arial"/>
                <w:szCs w:val="20"/>
              </w:rPr>
              <w:t xml:space="preserve">- </w:t>
            </w:r>
            <w:r w:rsidR="00DA7BFF" w:rsidRPr="00DA7BFF">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5930F8" w14:paraId="4C429EE8"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tcPr>
          <w:p w14:paraId="4C9A0870" w14:textId="77777777" w:rsidR="005930F8" w:rsidRDefault="00DA7BFF" w:rsidP="005930F8">
            <w:pPr>
              <w:rPr>
                <w:rFonts w:cs="Arial"/>
                <w:b/>
                <w:szCs w:val="20"/>
              </w:rPr>
            </w:pPr>
            <w:r>
              <w:rPr>
                <w:rFonts w:cs="Arial"/>
                <w:b/>
                <w:szCs w:val="20"/>
              </w:rPr>
              <w:lastRenderedPageBreak/>
              <w:t>Charging</w:t>
            </w:r>
            <w:r w:rsidR="005930F8">
              <w:rPr>
                <w:rFonts w:cs="Arial"/>
                <w:b/>
                <w:szCs w:val="20"/>
              </w:rPr>
              <w:t xml:space="preserve"> Objective 4 </w:t>
            </w:r>
            <w:r w:rsidR="005930F8">
              <w:rPr>
                <w:rFonts w:cs="Arial"/>
                <w:szCs w:val="20"/>
              </w:rPr>
              <w:t xml:space="preserve">- </w:t>
            </w:r>
            <w:r w:rsidRPr="00DA7BFF">
              <w:rPr>
                <w:rFonts w:cs="Arial"/>
                <w:noProof/>
              </w:rPr>
              <w:t>that, so far as is consistent with Clauses 3.2.1 to 3.2.3, the Charging Methodologies, so far as is reasonably practicable, properly take account of developments in each DNO Party’s Distribution Business</w:t>
            </w:r>
          </w:p>
        </w:tc>
      </w:tr>
      <w:tr w:rsidR="005930F8" w14:paraId="7EE27E20"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tcPr>
          <w:p w14:paraId="32D70B8A" w14:textId="77777777" w:rsidR="005930F8" w:rsidRDefault="00DA7BFF" w:rsidP="005930F8">
            <w:pPr>
              <w:rPr>
                <w:rFonts w:cs="Arial"/>
                <w:b/>
                <w:szCs w:val="20"/>
              </w:rPr>
            </w:pPr>
            <w:r>
              <w:rPr>
                <w:rFonts w:cs="Arial"/>
                <w:b/>
                <w:szCs w:val="20"/>
              </w:rPr>
              <w:t>Charging</w:t>
            </w:r>
            <w:r w:rsidR="005930F8">
              <w:rPr>
                <w:rFonts w:cs="Arial"/>
                <w:b/>
                <w:szCs w:val="20"/>
              </w:rPr>
              <w:t xml:space="preserve"> Objective 5 </w:t>
            </w:r>
            <w:r w:rsidR="005930F8">
              <w:rPr>
                <w:rFonts w:cs="Arial"/>
                <w:szCs w:val="20"/>
              </w:rPr>
              <w:t xml:space="preserve">- </w:t>
            </w:r>
            <w:r w:rsidRPr="00DA7BFF">
              <w:rPr>
                <w:rFonts w:cs="Arial"/>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E06DFB" w14:paraId="6FA88C47" w14:textId="77777777" w:rsidTr="00B1650F">
        <w:trPr>
          <w:trHeight w:val="397"/>
        </w:trPr>
        <w:tc>
          <w:tcPr>
            <w:tcW w:w="9346" w:type="dxa"/>
            <w:tcBorders>
              <w:top w:val="single" w:sz="8" w:space="0" w:color="008576"/>
              <w:left w:val="single" w:sz="8" w:space="0" w:color="008576"/>
              <w:bottom w:val="single" w:sz="8" w:space="0" w:color="008576"/>
              <w:right w:val="single" w:sz="8" w:space="0" w:color="008576"/>
            </w:tcBorders>
          </w:tcPr>
          <w:p w14:paraId="520D9F63" w14:textId="77777777" w:rsidR="00E06DFB" w:rsidRDefault="00DA7BFF" w:rsidP="005930F8">
            <w:pPr>
              <w:rPr>
                <w:rFonts w:cs="Arial"/>
                <w:b/>
                <w:szCs w:val="20"/>
              </w:rPr>
            </w:pPr>
            <w:r>
              <w:rPr>
                <w:rFonts w:cs="Arial"/>
                <w:b/>
                <w:szCs w:val="20"/>
              </w:rPr>
              <w:t xml:space="preserve">Charging Objective 6 </w:t>
            </w:r>
            <w:r>
              <w:rPr>
                <w:rFonts w:cs="Arial"/>
                <w:szCs w:val="20"/>
              </w:rPr>
              <w:t xml:space="preserve">- </w:t>
            </w:r>
            <w:r w:rsidRPr="00DA7BFF">
              <w:rPr>
                <w:rFonts w:cs="Arial"/>
                <w:szCs w:val="20"/>
              </w:rPr>
              <w:t>that compliance with the Charging Methodologies promotes efficiency in its own implementation and administration</w:t>
            </w:r>
          </w:p>
        </w:tc>
      </w:tr>
    </w:tbl>
    <w:p w14:paraId="301A6E8A" w14:textId="77777777" w:rsidR="005930F8" w:rsidRPr="005930F8" w:rsidRDefault="005930F8" w:rsidP="005930F8">
      <w:pPr>
        <w:rPr>
          <w:rFonts w:cs="Arial"/>
          <w:bCs/>
          <w:iCs/>
          <w:szCs w:val="20"/>
        </w:rPr>
      </w:pPr>
    </w:p>
    <w:p w14:paraId="750B0DC6" w14:textId="77777777" w:rsidR="006D75CD" w:rsidRPr="00EB32BB" w:rsidRDefault="006D75CD" w:rsidP="00CB2A38">
      <w:pPr>
        <w:pStyle w:val="Heading02"/>
        <w:numPr>
          <w:ilvl w:val="0"/>
          <w:numId w:val="14"/>
        </w:numPr>
        <w:rPr>
          <w:noProof/>
        </w:rPr>
      </w:pPr>
      <w:bookmarkStart w:id="278" w:name="_Toc318962138"/>
      <w:bookmarkStart w:id="279" w:name="_Toc453107802"/>
      <w:bookmarkStart w:id="280" w:name="_Toc464564985"/>
      <w:r w:rsidRPr="00EB32BB">
        <w:rPr>
          <w:noProof/>
        </w:rPr>
        <w:t xml:space="preserve">Impacts </w:t>
      </w:r>
      <w:r w:rsidR="00784486">
        <w:rPr>
          <w:noProof/>
        </w:rPr>
        <w:t>&amp; Other Considerations</w:t>
      </w:r>
      <w:bookmarkEnd w:id="278"/>
      <w:bookmarkEnd w:id="279"/>
      <w:bookmarkEnd w:id="280"/>
    </w:p>
    <w:p w14:paraId="441C4DD4"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0CE2A33F" w14:textId="77777777" w:rsidR="00586BD1" w:rsidRPr="000C24FA" w:rsidRDefault="007D49BC" w:rsidP="00586BD1">
      <w:pPr>
        <w:pStyle w:val="Heading2"/>
        <w:numPr>
          <w:ilvl w:val="1"/>
          <w:numId w:val="14"/>
        </w:numPr>
        <w:spacing w:before="240" w:after="60" w:line="360" w:lineRule="auto"/>
        <w:rPr>
          <w:color w:val="auto"/>
          <w:sz w:val="20"/>
          <w:szCs w:val="20"/>
        </w:rPr>
      </w:pPr>
      <w:r w:rsidRPr="000C24FA">
        <w:rPr>
          <w:color w:val="auto"/>
          <w:sz w:val="20"/>
          <w:szCs w:val="20"/>
        </w:rPr>
        <w:t>No</w:t>
      </w:r>
    </w:p>
    <w:p w14:paraId="6D9D6A92" w14:textId="77777777" w:rsidR="00586BD1" w:rsidDel="00163856" w:rsidRDefault="00586BD1">
      <w:pPr>
        <w:rPr>
          <w:del w:id="281" w:author="Enzor, Andrew" w:date="2017-12-29T13:13:00Z"/>
          <w:rFonts w:cs="Arial"/>
          <w:color w:val="008576"/>
          <w:sz w:val="24"/>
          <w:szCs w:val="28"/>
        </w:rPr>
        <w:pPrChange w:id="282" w:author="Enzor, Andrew" w:date="2017-12-29T13:13:00Z">
          <w:pPr>
            <w:pStyle w:val="Heading4"/>
            <w:keepLines w:val="0"/>
            <w:spacing w:before="240"/>
          </w:pPr>
        </w:pPrChange>
      </w:pPr>
      <w:r>
        <w:rPr>
          <w:rFonts w:cs="Arial"/>
          <w:i/>
          <w:iCs/>
          <w:color w:val="008576"/>
          <w:sz w:val="24"/>
          <w:szCs w:val="28"/>
        </w:rPr>
        <w:t>Consumer Impacts</w:t>
      </w:r>
    </w:p>
    <w:p w14:paraId="2E1B9AD3" w14:textId="77777777" w:rsidR="00163856" w:rsidRDefault="00163856" w:rsidP="00586BD1">
      <w:pPr>
        <w:pStyle w:val="Heading4"/>
        <w:keepLines w:val="0"/>
        <w:spacing w:before="240"/>
        <w:rPr>
          <w:ins w:id="283" w:author="Enzor, Andrew" w:date="2017-12-29T13:15:00Z"/>
          <w:rFonts w:ascii="Arial" w:eastAsia="Times New Roman" w:hAnsi="Arial" w:cs="Arial"/>
          <w:i w:val="0"/>
          <w:iCs w:val="0"/>
          <w:color w:val="008576"/>
          <w:sz w:val="24"/>
          <w:szCs w:val="28"/>
        </w:rPr>
      </w:pPr>
    </w:p>
    <w:p w14:paraId="45C4BCBD" w14:textId="5DA1B209" w:rsidR="00163856" w:rsidRDefault="00163856">
      <w:pPr>
        <w:rPr>
          <w:ins w:id="284" w:author="Enzor, Andrew" w:date="2017-12-29T13:13:00Z"/>
        </w:rPr>
        <w:pPrChange w:id="285" w:author="Enzor, Andrew" w:date="2017-12-29T13:13:00Z">
          <w:pPr>
            <w:pStyle w:val="Heading4"/>
            <w:keepLines w:val="0"/>
            <w:spacing w:before="240"/>
          </w:pPr>
        </w:pPrChange>
      </w:pPr>
      <w:commentRangeStart w:id="286"/>
      <w:ins w:id="287" w:author="Enzor, Andrew" w:date="2017-12-29T13:13:00Z">
        <w:r>
          <w:t>Scenario A</w:t>
        </w:r>
      </w:ins>
      <w:commentRangeEnd w:id="286"/>
      <w:r w:rsidR="007E69E7">
        <w:rPr>
          <w:rStyle w:val="CommentReference"/>
        </w:rPr>
        <w:commentReference w:id="286"/>
      </w:r>
    </w:p>
    <w:p w14:paraId="6BF10C01" w14:textId="0D1B4017" w:rsidR="007E69E7" w:rsidRPr="007E69E7" w:rsidRDefault="00163856" w:rsidP="007E69E7">
      <w:pPr>
        <w:pStyle w:val="Heading2"/>
        <w:numPr>
          <w:ilvl w:val="1"/>
          <w:numId w:val="14"/>
        </w:numPr>
        <w:spacing w:before="240" w:after="60" w:line="360" w:lineRule="auto"/>
        <w:rPr>
          <w:ins w:id="288" w:author="Enzor, Andrew" w:date="2017-12-29T13:14:00Z"/>
          <w:color w:val="auto"/>
          <w:sz w:val="20"/>
          <w:szCs w:val="20"/>
          <w:rPrChange w:id="289" w:author="Dan Fittock" w:date="2018-01-08T11:06:00Z">
            <w:rPr>
              <w:ins w:id="290" w:author="Enzor, Andrew" w:date="2017-12-29T13:14:00Z"/>
            </w:rPr>
          </w:rPrChange>
        </w:rPr>
      </w:pPr>
      <w:ins w:id="291" w:author="Enzor, Andrew" w:date="2017-12-29T13:13:00Z">
        <w:r>
          <w:rPr>
            <w:color w:val="auto"/>
            <w:sz w:val="20"/>
            <w:szCs w:val="20"/>
          </w:rPr>
          <w:t xml:space="preserve">The impact of the change to avoid double charging in respect of customers covered by scenario </w:t>
        </w:r>
      </w:ins>
      <w:ins w:id="292" w:author="Enzor, Andrew" w:date="2017-12-29T13:21:00Z">
        <w:r>
          <w:rPr>
            <w:color w:val="auto"/>
            <w:sz w:val="20"/>
            <w:szCs w:val="20"/>
          </w:rPr>
          <w:t xml:space="preserve">A </w:t>
        </w:r>
      </w:ins>
      <w:ins w:id="293" w:author="Enzor, Andrew" w:date="2017-12-29T13:13:00Z">
        <w:r>
          <w:rPr>
            <w:color w:val="auto"/>
            <w:sz w:val="20"/>
            <w:szCs w:val="20"/>
          </w:rPr>
          <w:t xml:space="preserve">will vary significantly from case to case, depending on the </w:t>
        </w:r>
      </w:ins>
      <w:ins w:id="294" w:author="Enzor, Andrew" w:date="2017-12-29T13:14:00Z">
        <w:r>
          <w:rPr>
            <w:color w:val="auto"/>
            <w:sz w:val="20"/>
            <w:szCs w:val="20"/>
          </w:rPr>
          <w:t>connection configuration of the customers in question and so is difficult to quantify.</w:t>
        </w:r>
      </w:ins>
      <w:ins w:id="295" w:author="Enzor, Andrew" w:date="2017-12-29T13:15:00Z">
        <w:r>
          <w:rPr>
            <w:color w:val="auto"/>
            <w:sz w:val="20"/>
            <w:szCs w:val="20"/>
          </w:rPr>
          <w:t xml:space="preserve"> However, the impact on the two instances</w:t>
        </w:r>
      </w:ins>
      <w:ins w:id="296" w:author="Enzor, Andrew" w:date="2017-12-29T13:16:00Z">
        <w:r>
          <w:rPr>
            <w:color w:val="auto"/>
            <w:sz w:val="20"/>
            <w:szCs w:val="20"/>
          </w:rPr>
          <w:t xml:space="preserve"> of the issue being manifest (as determined by the RFI) can be quantified.</w:t>
        </w:r>
      </w:ins>
      <w:ins w:id="297" w:author="Enzor, Andrew" w:date="2017-12-29T13:15:00Z">
        <w:r>
          <w:rPr>
            <w:color w:val="auto"/>
            <w:sz w:val="20"/>
            <w:szCs w:val="20"/>
          </w:rPr>
          <w:t xml:space="preserve"> </w:t>
        </w:r>
      </w:ins>
    </w:p>
    <w:p w14:paraId="0539B373" w14:textId="50D32130" w:rsidR="00163856" w:rsidRPr="00163856" w:rsidDel="007E69E7" w:rsidRDefault="00163856" w:rsidP="001E3B06">
      <w:pPr>
        <w:pStyle w:val="Heading2"/>
        <w:numPr>
          <w:ilvl w:val="1"/>
          <w:numId w:val="14"/>
        </w:numPr>
        <w:spacing w:before="240" w:after="60" w:line="360" w:lineRule="auto"/>
        <w:rPr>
          <w:ins w:id="298" w:author="Enzor, Andrew" w:date="2017-12-29T13:14:00Z"/>
          <w:del w:id="299" w:author="Dan Fittock" w:date="2018-01-08T11:06:00Z"/>
          <w:i/>
          <w:color w:val="auto"/>
          <w:sz w:val="20"/>
          <w:szCs w:val="20"/>
          <w:rPrChange w:id="300" w:author="Enzor, Andrew" w:date="2017-12-29T13:15:00Z">
            <w:rPr>
              <w:ins w:id="301" w:author="Enzor, Andrew" w:date="2017-12-29T13:14:00Z"/>
              <w:del w:id="302" w:author="Dan Fittock" w:date="2018-01-08T11:06:00Z"/>
              <w:color w:val="auto"/>
              <w:sz w:val="20"/>
              <w:szCs w:val="20"/>
            </w:rPr>
          </w:rPrChange>
        </w:rPr>
      </w:pPr>
      <w:ins w:id="303" w:author="Enzor, Andrew" w:date="2017-12-29T13:14:00Z">
        <w:del w:id="304" w:author="Dan Fittock" w:date="2018-01-08T11:06:00Z">
          <w:r w:rsidRPr="00163856" w:rsidDel="007E69E7">
            <w:rPr>
              <w:i/>
              <w:color w:val="auto"/>
              <w:sz w:val="20"/>
              <w:szCs w:val="20"/>
              <w:rPrChange w:id="305" w:author="Enzor, Andrew" w:date="2017-12-29T13:15:00Z">
                <w:rPr>
                  <w:color w:val="auto"/>
                  <w:sz w:val="20"/>
                  <w:szCs w:val="20"/>
                </w:rPr>
              </w:rPrChange>
            </w:rPr>
            <w:delText>Detail on DNO1</w:delText>
          </w:r>
        </w:del>
      </w:ins>
    </w:p>
    <w:p w14:paraId="72908213" w14:textId="5EEA62E1" w:rsidR="00163856" w:rsidDel="007E69E7" w:rsidRDefault="00163856" w:rsidP="00163856">
      <w:pPr>
        <w:pStyle w:val="Heading2"/>
        <w:numPr>
          <w:ilvl w:val="1"/>
          <w:numId w:val="14"/>
        </w:numPr>
        <w:spacing w:before="240" w:after="60" w:line="360" w:lineRule="auto"/>
        <w:rPr>
          <w:ins w:id="306" w:author="Enzor, Andrew" w:date="2017-12-29T13:20:00Z"/>
          <w:del w:id="307" w:author="Dan Fittock" w:date="2018-01-08T11:06:00Z"/>
          <w:color w:val="auto"/>
          <w:sz w:val="20"/>
          <w:szCs w:val="20"/>
        </w:rPr>
      </w:pPr>
      <w:ins w:id="308" w:author="Enzor, Andrew" w:date="2017-12-29T13:16:00Z">
        <w:del w:id="309" w:author="Dan Fittock" w:date="2018-01-08T11:06:00Z">
          <w:r w:rsidDel="007E69E7">
            <w:rPr>
              <w:color w:val="auto"/>
              <w:sz w:val="20"/>
              <w:szCs w:val="20"/>
            </w:rPr>
            <w:delText>There would be no impact on the customers of DNO2 who fall under this scenario as DNO2 is acting under a derogation to effectively implement DCP 305 in respect of these specific customers.</w:delText>
          </w:r>
        </w:del>
      </w:ins>
      <w:ins w:id="310" w:author="Enzor, Andrew" w:date="2017-12-29T13:18:00Z">
        <w:del w:id="311" w:author="Dan Fittock" w:date="2018-01-08T11:06:00Z">
          <w:r w:rsidDel="007E69E7">
            <w:rPr>
              <w:color w:val="auto"/>
              <w:sz w:val="20"/>
              <w:szCs w:val="20"/>
            </w:rPr>
            <w:delText xml:space="preserve"> If DCP 305 were not implemented and the derogation not in place, the 2018/19 charges in respect of the two customers</w:delText>
          </w:r>
        </w:del>
      </w:ins>
      <w:ins w:id="312" w:author="Enzor, Andrew" w:date="2017-12-29T13:19:00Z">
        <w:del w:id="313" w:author="Dan Fittock" w:date="2018-01-08T11:06:00Z">
          <w:r w:rsidDel="007E69E7">
            <w:rPr>
              <w:color w:val="auto"/>
              <w:sz w:val="20"/>
              <w:szCs w:val="20"/>
            </w:rPr>
            <w:delText xml:space="preserve"> in question would be circa £60k (80%) higher than the charges</w:delText>
          </w:r>
        </w:del>
      </w:ins>
      <w:ins w:id="314" w:author="Enzor, Andrew" w:date="2017-12-29T13:20:00Z">
        <w:del w:id="315" w:author="Dan Fittock" w:date="2018-01-08T11:06:00Z">
          <w:r w:rsidDel="007E69E7">
            <w:rPr>
              <w:color w:val="auto"/>
              <w:sz w:val="20"/>
              <w:szCs w:val="20"/>
            </w:rPr>
            <w:delText xml:space="preserve"> which will be applied under the derogation.</w:delText>
          </w:r>
        </w:del>
      </w:ins>
    </w:p>
    <w:p w14:paraId="76A187B1" w14:textId="1F639BDA" w:rsidR="00163856" w:rsidRDefault="00163856">
      <w:pPr>
        <w:rPr>
          <w:ins w:id="316" w:author="Enzor, Andrew" w:date="2017-12-29T13:20:00Z"/>
        </w:rPr>
        <w:pPrChange w:id="317" w:author="Enzor, Andrew" w:date="2017-12-29T13:20:00Z">
          <w:pPr>
            <w:pStyle w:val="ListParagraph"/>
            <w:numPr>
              <w:numId w:val="14"/>
            </w:numPr>
            <w:ind w:left="432" w:hanging="432"/>
          </w:pPr>
        </w:pPrChange>
      </w:pPr>
      <w:ins w:id="318" w:author="Enzor, Andrew" w:date="2017-12-29T13:20:00Z">
        <w:r>
          <w:t xml:space="preserve">Scenario </w:t>
        </w:r>
      </w:ins>
      <w:ins w:id="319" w:author="Enzor, Andrew" w:date="2017-12-29T13:21:00Z">
        <w:r>
          <w:t>B</w:t>
        </w:r>
      </w:ins>
    </w:p>
    <w:p w14:paraId="3BB0BE48" w14:textId="23F9F9CC" w:rsidR="00434B4F" w:rsidRPr="00434B4F" w:rsidRDefault="00163856" w:rsidP="00434B4F">
      <w:pPr>
        <w:pStyle w:val="Heading2"/>
        <w:numPr>
          <w:ilvl w:val="1"/>
          <w:numId w:val="14"/>
        </w:numPr>
        <w:spacing w:before="240" w:after="60" w:line="360" w:lineRule="auto"/>
        <w:rPr>
          <w:ins w:id="320" w:author="Enzor, Andrew" w:date="2017-12-29T13:22:00Z"/>
          <w:color w:val="auto"/>
          <w:sz w:val="20"/>
          <w:szCs w:val="20"/>
          <w:rPrChange w:id="321" w:author="Enzor, Andrew" w:date="2017-12-29T13:24:00Z">
            <w:rPr>
              <w:ins w:id="322" w:author="Enzor, Andrew" w:date="2017-12-29T13:22:00Z"/>
            </w:rPr>
          </w:rPrChange>
        </w:rPr>
      </w:pPr>
      <w:ins w:id="323" w:author="Enzor, Andrew" w:date="2017-12-29T13:21:00Z">
        <w:r>
          <w:rPr>
            <w:color w:val="auto"/>
            <w:sz w:val="20"/>
            <w:szCs w:val="20"/>
          </w:rPr>
          <w:t>The impact of</w:t>
        </w:r>
      </w:ins>
      <w:ins w:id="324" w:author="Enzor, Andrew" w:date="2017-12-29T13:16:00Z">
        <w:r>
          <w:rPr>
            <w:color w:val="auto"/>
            <w:sz w:val="20"/>
            <w:szCs w:val="20"/>
          </w:rPr>
          <w:t xml:space="preserve"> </w:t>
        </w:r>
      </w:ins>
      <w:ins w:id="325" w:author="Enzor, Andrew" w:date="2017-12-29T13:21:00Z">
        <w:r>
          <w:rPr>
            <w:color w:val="auto"/>
            <w:sz w:val="20"/>
            <w:szCs w:val="20"/>
          </w:rPr>
          <w:t xml:space="preserve">scenario B will vary depending on the point of common coupling of the LDNO network and the voltage level of the DNO/LDNO boundary. The </w:t>
        </w:r>
      </w:ins>
      <w:ins w:id="326" w:author="Enzor, Andrew" w:date="2017-12-29T13:22:00Z">
        <w:r>
          <w:rPr>
            <w:color w:val="auto"/>
            <w:sz w:val="20"/>
            <w:szCs w:val="20"/>
          </w:rPr>
          <w:t xml:space="preserve">table below shows the minimum, average and maximum discounts applied to the all-the-way tariffs to determine LDNO tariffs for each of the boundary voltages shown. The impact of scenario </w:t>
        </w:r>
      </w:ins>
      <w:ins w:id="327" w:author="Enzor, Andrew" w:date="2017-12-29T13:23:00Z">
        <w:r w:rsidR="00434B4F">
          <w:rPr>
            <w:color w:val="auto"/>
            <w:sz w:val="20"/>
            <w:szCs w:val="20"/>
          </w:rPr>
          <w:t xml:space="preserve">B will be the differential between the discount which would be applied if the point of common coupling were used to determine the tariff </w:t>
        </w:r>
        <w:r w:rsidR="00434B4F">
          <w:rPr>
            <w:color w:val="auto"/>
            <w:sz w:val="20"/>
            <w:szCs w:val="20"/>
          </w:rPr>
          <w:lastRenderedPageBreak/>
          <w:t>than if the DNO/LDNO boundary were used</w:t>
        </w:r>
      </w:ins>
      <w:ins w:id="328" w:author="Enzor, Andrew" w:date="2017-12-29T13:25:00Z">
        <w:r w:rsidR="00434B4F">
          <w:rPr>
            <w:color w:val="auto"/>
            <w:sz w:val="20"/>
            <w:szCs w:val="20"/>
          </w:rPr>
          <w:t xml:space="preserve">. </w:t>
        </w:r>
      </w:ins>
      <w:ins w:id="329" w:author="Enzor, Andrew" w:date="2017-12-29T13:26:00Z">
        <w:r w:rsidR="00434B4F">
          <w:rPr>
            <w:color w:val="auto"/>
            <w:sz w:val="20"/>
            <w:szCs w:val="20"/>
          </w:rPr>
          <w:t xml:space="preserve">A breakdown of this data by DNO licensee can be found at attachment </w:t>
        </w:r>
        <w:proofErr w:type="gramStart"/>
        <w:r w:rsidR="00434B4F" w:rsidRPr="00434B4F">
          <w:rPr>
            <w:color w:val="auto"/>
            <w:sz w:val="20"/>
            <w:szCs w:val="20"/>
            <w:highlight w:val="yellow"/>
            <w:rPrChange w:id="330" w:author="Enzor, Andrew" w:date="2017-12-29T13:26:00Z">
              <w:rPr>
                <w:color w:val="auto"/>
                <w:sz w:val="20"/>
                <w:szCs w:val="20"/>
              </w:rPr>
            </w:rPrChange>
          </w:rPr>
          <w:t>x</w:t>
        </w:r>
        <w:r w:rsidR="00434B4F">
          <w:rPr>
            <w:color w:val="auto"/>
            <w:sz w:val="20"/>
            <w:szCs w:val="20"/>
          </w:rPr>
          <w:t>.</w:t>
        </w:r>
      </w:ins>
      <w:ins w:id="331" w:author="Enzor, Andrew" w:date="2017-12-29T13:23:00Z">
        <w:r w:rsidR="00434B4F">
          <w:rPr>
            <w:color w:val="auto"/>
            <w:sz w:val="20"/>
            <w:szCs w:val="20"/>
          </w:rPr>
          <w:t>.</w:t>
        </w:r>
      </w:ins>
      <w:proofErr w:type="gramEnd"/>
    </w:p>
    <w:p w14:paraId="1DBC7DDF" w14:textId="3E2C7C18" w:rsidR="00163856" w:rsidRDefault="00163856">
      <w:pPr>
        <w:pStyle w:val="Heading2"/>
        <w:spacing w:before="240" w:after="60" w:line="360" w:lineRule="auto"/>
        <w:rPr>
          <w:ins w:id="332" w:author="Enzor, Andrew" w:date="2017-12-29T13:22:00Z"/>
          <w:color w:val="auto"/>
          <w:sz w:val="20"/>
          <w:szCs w:val="20"/>
        </w:rPr>
        <w:pPrChange w:id="333" w:author="Enzor, Andrew" w:date="2017-12-29T13:24:00Z">
          <w:pPr>
            <w:pStyle w:val="Heading2"/>
            <w:numPr>
              <w:ilvl w:val="1"/>
              <w:numId w:val="14"/>
            </w:numPr>
            <w:spacing w:before="240" w:after="60" w:line="360" w:lineRule="auto"/>
            <w:ind w:left="576" w:hanging="576"/>
          </w:pPr>
        </w:pPrChange>
      </w:pPr>
      <w:ins w:id="334" w:author="Enzor, Andrew" w:date="2017-12-29T13:22:00Z">
        <w:r w:rsidRPr="00163856">
          <w:rPr>
            <w:noProof/>
          </w:rPr>
          <w:drawing>
            <wp:inline distT="0" distB="0" distL="0" distR="0" wp14:anchorId="06FB92CB" wp14:editId="2DE826FD">
              <wp:extent cx="3931920" cy="2386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31920" cy="2386330"/>
                      </a:xfrm>
                      <a:prstGeom prst="rect">
                        <a:avLst/>
                      </a:prstGeom>
                      <a:noFill/>
                      <a:ln>
                        <a:noFill/>
                      </a:ln>
                    </pic:spPr>
                  </pic:pic>
                </a:graphicData>
              </a:graphic>
            </wp:inline>
          </w:drawing>
        </w:r>
      </w:ins>
    </w:p>
    <w:p w14:paraId="4B0E5634" w14:textId="5EE17BDE" w:rsidR="001E3B06" w:rsidRPr="0041741F" w:rsidDel="007E69E7" w:rsidRDefault="00DA7BFF" w:rsidP="001E3B06">
      <w:pPr>
        <w:pStyle w:val="Heading2"/>
        <w:numPr>
          <w:ilvl w:val="1"/>
          <w:numId w:val="14"/>
        </w:numPr>
        <w:spacing w:before="240" w:after="60" w:line="360" w:lineRule="auto"/>
        <w:rPr>
          <w:del w:id="335" w:author="Dan Fittock" w:date="2018-01-08T11:08:00Z"/>
          <w:color w:val="auto"/>
          <w:sz w:val="20"/>
          <w:szCs w:val="20"/>
        </w:rPr>
      </w:pPr>
      <w:del w:id="336" w:author="Dan Fittock" w:date="2018-01-08T11:08:00Z">
        <w:r w:rsidDel="007E69E7">
          <w:rPr>
            <w:color w:val="auto"/>
            <w:sz w:val="20"/>
            <w:szCs w:val="20"/>
          </w:rPr>
          <w:delText>N/A</w:delText>
        </w:r>
      </w:del>
    </w:p>
    <w:p w14:paraId="000DE9C7"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0CE2573" w14:textId="77777777"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DCP </w:t>
      </w:r>
      <w:r w:rsidR="00DA7BFF">
        <w:rPr>
          <w:color w:val="auto"/>
          <w:sz w:val="20"/>
          <w:szCs w:val="20"/>
        </w:rPr>
        <w:t>30</w:t>
      </w:r>
      <w:r w:rsidR="004D20F3">
        <w:rPr>
          <w:color w:val="auto"/>
          <w:sz w:val="20"/>
          <w:szCs w:val="20"/>
        </w:rPr>
        <w:t>5</w:t>
      </w:r>
      <w:r w:rsidR="00C80BD9">
        <w:rPr>
          <w:color w:val="auto"/>
          <w:sz w:val="20"/>
          <w:szCs w:val="20"/>
        </w:rPr>
        <w:t xml:space="preserve"> </w:t>
      </w:r>
      <w:r w:rsidRPr="0041741F">
        <w:rPr>
          <w:color w:val="auto"/>
          <w:sz w:val="20"/>
          <w:szCs w:val="20"/>
        </w:rPr>
        <w:t xml:space="preserve">were 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6F7F826B"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33A7DA6D" w14:textId="77777777" w:rsidR="007A1BF2" w:rsidRDefault="002733C1" w:rsidP="00832598">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DA7BFF">
        <w:rPr>
          <w:rFonts w:cs="Times New Roman"/>
          <w:bCs w:val="0"/>
          <w:iCs w:val="0"/>
          <w:color w:val="auto"/>
          <w:sz w:val="20"/>
          <w:szCs w:val="24"/>
        </w:rPr>
        <w:t>305</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09BB41F4" w14:textId="29C5AB69" w:rsidR="002733C1" w:rsidRDefault="00EA1DE2" w:rsidP="00EA1DE2">
      <w:pPr>
        <w:pStyle w:val="Heading2"/>
        <w:keepNext w:val="0"/>
        <w:numPr>
          <w:ilvl w:val="1"/>
          <w:numId w:val="14"/>
        </w:numPr>
        <w:spacing w:before="240" w:after="60" w:line="360" w:lineRule="auto"/>
        <w:rPr>
          <w:rFonts w:cs="Times New Roman"/>
          <w:bCs w:val="0"/>
          <w:iCs w:val="0"/>
          <w:color w:val="auto"/>
          <w:sz w:val="20"/>
          <w:szCs w:val="24"/>
        </w:rPr>
      </w:pPr>
      <w:r w:rsidRPr="00EA1DE2">
        <w:rPr>
          <w:rFonts w:cs="Times New Roman"/>
          <w:bCs w:val="0"/>
          <w:iCs w:val="0"/>
          <w:color w:val="auto"/>
          <w:sz w:val="20"/>
          <w:szCs w:val="24"/>
        </w:rPr>
        <w:t>Without prejudice to the Authority’s consideration of DCP</w:t>
      </w:r>
      <w:ins w:id="337" w:author="Enzor, Andrew" w:date="2017-12-29T13:24:00Z">
        <w:r w:rsidR="00434B4F">
          <w:rPr>
            <w:rFonts w:cs="Times New Roman"/>
            <w:bCs w:val="0"/>
            <w:iCs w:val="0"/>
            <w:color w:val="auto"/>
            <w:sz w:val="20"/>
            <w:szCs w:val="24"/>
          </w:rPr>
          <w:t xml:space="preserve"> </w:t>
        </w:r>
      </w:ins>
      <w:r w:rsidRPr="00EA1DE2">
        <w:rPr>
          <w:rFonts w:cs="Times New Roman"/>
          <w:bCs w:val="0"/>
          <w:iCs w:val="0"/>
          <w:color w:val="auto"/>
          <w:sz w:val="20"/>
          <w:szCs w:val="24"/>
        </w:rPr>
        <w:t xml:space="preserve">305, Ofgem recently issued a derogation to Northern Powergrid regarding </w:t>
      </w:r>
      <w:del w:id="338" w:author="Enzor, Andrew" w:date="2017-12-29T13:25:00Z">
        <w:r w:rsidRPr="00EA1DE2" w:rsidDel="00434B4F">
          <w:rPr>
            <w:rFonts w:cs="Times New Roman"/>
            <w:bCs w:val="0"/>
            <w:iCs w:val="0"/>
            <w:color w:val="auto"/>
            <w:sz w:val="20"/>
            <w:szCs w:val="24"/>
          </w:rPr>
          <w:delText>S</w:delText>
        </w:r>
      </w:del>
      <w:ins w:id="339" w:author="Enzor, Andrew" w:date="2017-12-29T13:25:00Z">
        <w:r w:rsidR="00434B4F">
          <w:rPr>
            <w:rFonts w:cs="Times New Roman"/>
            <w:bCs w:val="0"/>
            <w:iCs w:val="0"/>
            <w:color w:val="auto"/>
            <w:sz w:val="20"/>
            <w:szCs w:val="24"/>
          </w:rPr>
          <w:t>s</w:t>
        </w:r>
      </w:ins>
      <w:r w:rsidRPr="00EA1DE2">
        <w:rPr>
          <w:rFonts w:cs="Times New Roman"/>
          <w:bCs w:val="0"/>
          <w:iCs w:val="0"/>
          <w:color w:val="auto"/>
          <w:sz w:val="20"/>
          <w:szCs w:val="24"/>
        </w:rPr>
        <w:t>cenario A. Notwithstanding th</w:t>
      </w:r>
      <w:r w:rsidR="00B1650F">
        <w:rPr>
          <w:rFonts w:cs="Times New Roman"/>
          <w:bCs w:val="0"/>
          <w:iCs w:val="0"/>
          <w:color w:val="auto"/>
          <w:sz w:val="20"/>
          <w:szCs w:val="24"/>
        </w:rPr>
        <w:t xml:space="preserve">e </w:t>
      </w:r>
      <w:r w:rsidRPr="00EA1DE2">
        <w:rPr>
          <w:rFonts w:cs="Times New Roman"/>
          <w:bCs w:val="0"/>
          <w:iCs w:val="0"/>
          <w:color w:val="auto"/>
          <w:sz w:val="20"/>
          <w:szCs w:val="24"/>
        </w:rPr>
        <w:t xml:space="preserve">anonymous RFI, Ofgem would encourage other DNOs to contact </w:t>
      </w:r>
      <w:r w:rsidR="00B1650F">
        <w:rPr>
          <w:rFonts w:cs="Times New Roman"/>
          <w:bCs w:val="0"/>
          <w:iCs w:val="0"/>
          <w:color w:val="auto"/>
          <w:sz w:val="20"/>
          <w:szCs w:val="24"/>
        </w:rPr>
        <w:t>them</w:t>
      </w:r>
      <w:r w:rsidRPr="00EA1DE2">
        <w:rPr>
          <w:rFonts w:cs="Times New Roman"/>
          <w:bCs w:val="0"/>
          <w:iCs w:val="0"/>
          <w:color w:val="auto"/>
          <w:sz w:val="20"/>
          <w:szCs w:val="24"/>
        </w:rPr>
        <w:t xml:space="preserve"> if they are aware of any equivalent circumstances on their own networks, which may require a derogation</w:t>
      </w:r>
      <w:r w:rsidR="006322A9">
        <w:rPr>
          <w:rFonts w:cs="Times New Roman"/>
          <w:bCs w:val="0"/>
          <w:iCs w:val="0"/>
          <w:color w:val="auto"/>
          <w:sz w:val="20"/>
          <w:szCs w:val="24"/>
        </w:rPr>
        <w:t>.</w:t>
      </w:r>
    </w:p>
    <w:tbl>
      <w:tblPr>
        <w:tblStyle w:val="TableList2"/>
        <w:tblW w:w="0" w:type="auto"/>
        <w:tblLook w:val="04A0" w:firstRow="1" w:lastRow="0" w:firstColumn="1" w:lastColumn="0" w:noHBand="0" w:noVBand="1"/>
      </w:tblPr>
      <w:tblGrid>
        <w:gridCol w:w="9346"/>
      </w:tblGrid>
      <w:tr w:rsidR="005930F8" w14:paraId="2E6E096F"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FDDE383" w14:textId="2F5A945F" w:rsidR="005930F8" w:rsidRDefault="005930F8" w:rsidP="005930F8">
            <w:r>
              <w:t>Q</w:t>
            </w:r>
            <w:r w:rsidR="00B1650F">
              <w:t>7</w:t>
            </w:r>
            <w:r>
              <w:t>: Are you aware of any wider industry developments that may impact upon or be impacted by this CP?</w:t>
            </w:r>
          </w:p>
        </w:tc>
      </w:tr>
    </w:tbl>
    <w:p w14:paraId="4E6CB014" w14:textId="77777777" w:rsidR="005930F8" w:rsidRDefault="005930F8" w:rsidP="005930F8"/>
    <w:tbl>
      <w:tblPr>
        <w:tblStyle w:val="TableList2"/>
        <w:tblW w:w="0" w:type="auto"/>
        <w:tblLook w:val="04A0" w:firstRow="1" w:lastRow="0" w:firstColumn="1" w:lastColumn="0" w:noHBand="0" w:noVBand="1"/>
      </w:tblPr>
      <w:tblGrid>
        <w:gridCol w:w="9346"/>
      </w:tblGrid>
      <w:tr w:rsidR="005930F8" w14:paraId="6D73E9C7"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3AABD76B" w14:textId="2E6E1E6E" w:rsidR="005930F8" w:rsidRDefault="005930F8" w:rsidP="005930F8">
            <w:r>
              <w:t>Q</w:t>
            </w:r>
            <w:r w:rsidR="00B1650F">
              <w:t>8</w:t>
            </w:r>
            <w:r>
              <w:t>: Are there any alternative solutions or unintended consequences that should be considered by the Working Group?</w:t>
            </w:r>
          </w:p>
        </w:tc>
      </w:tr>
    </w:tbl>
    <w:p w14:paraId="12DC6331" w14:textId="77777777" w:rsidR="005930F8" w:rsidRPr="005930F8" w:rsidRDefault="005930F8" w:rsidP="005930F8"/>
    <w:p w14:paraId="2BD617DC" w14:textId="77777777" w:rsidR="00450385" w:rsidRPr="00EB32BB" w:rsidRDefault="00C31A20" w:rsidP="00CC0C7A">
      <w:pPr>
        <w:pStyle w:val="Heading02"/>
        <w:keepNext w:val="0"/>
        <w:numPr>
          <w:ilvl w:val="0"/>
          <w:numId w:val="14"/>
        </w:numPr>
        <w:rPr>
          <w:noProof/>
        </w:rPr>
      </w:pPr>
      <w:bookmarkStart w:id="340" w:name="_Toc318962140"/>
      <w:bookmarkStart w:id="341" w:name="_Toc453107803"/>
      <w:bookmarkStart w:id="342" w:name="_Toc464564986"/>
      <w:r w:rsidRPr="00EB32BB">
        <w:rPr>
          <w:noProof/>
        </w:rPr>
        <w:lastRenderedPageBreak/>
        <w:t>Imple</w:t>
      </w:r>
      <w:r w:rsidR="00461C2F" w:rsidRPr="00EB32BB">
        <w:rPr>
          <w:noProof/>
        </w:rPr>
        <w:t>me</w:t>
      </w:r>
      <w:r w:rsidRPr="00EB32BB">
        <w:rPr>
          <w:noProof/>
        </w:rPr>
        <w:t>ntation</w:t>
      </w:r>
      <w:bookmarkEnd w:id="340"/>
      <w:bookmarkEnd w:id="341"/>
      <w:bookmarkEnd w:id="342"/>
    </w:p>
    <w:p w14:paraId="78723D0B" w14:textId="1B629471" w:rsidR="007E69E7" w:rsidRDefault="007E69E7" w:rsidP="00CC0C7A">
      <w:pPr>
        <w:pStyle w:val="Heading2"/>
        <w:keepNext w:val="0"/>
        <w:numPr>
          <w:ilvl w:val="1"/>
          <w:numId w:val="14"/>
        </w:numPr>
        <w:spacing w:before="240" w:after="60" w:line="360" w:lineRule="auto"/>
        <w:rPr>
          <w:ins w:id="343" w:author="Dan Fittock" w:date="2018-01-08T11:09:00Z"/>
          <w:rFonts w:cs="Times New Roman"/>
          <w:bCs w:val="0"/>
          <w:iCs w:val="0"/>
          <w:color w:val="auto"/>
          <w:sz w:val="20"/>
          <w:szCs w:val="24"/>
        </w:rPr>
      </w:pPr>
      <w:ins w:id="344" w:author="Dan Fittock" w:date="2018-01-08T11:09:00Z">
        <w:r>
          <w:rPr>
            <w:rFonts w:cs="Times New Roman"/>
            <w:bCs w:val="0"/>
            <w:iCs w:val="0"/>
            <w:color w:val="auto"/>
            <w:sz w:val="20"/>
            <w:szCs w:val="24"/>
          </w:rPr>
          <w:t xml:space="preserve">Subject to </w:t>
        </w:r>
      </w:ins>
      <w:ins w:id="345" w:author="Dan Fittock" w:date="2018-01-08T11:10:00Z">
        <w:r>
          <w:rPr>
            <w:rFonts w:cs="Times New Roman"/>
            <w:bCs w:val="0"/>
            <w:iCs w:val="0"/>
            <w:color w:val="auto"/>
            <w:sz w:val="20"/>
            <w:szCs w:val="24"/>
          </w:rPr>
          <w:t>consultation</w:t>
        </w:r>
      </w:ins>
      <w:ins w:id="346" w:author="Dan Fittock" w:date="2018-01-08T11:09:00Z">
        <w:r>
          <w:rPr>
            <w:rFonts w:cs="Times New Roman"/>
            <w:bCs w:val="0"/>
            <w:iCs w:val="0"/>
            <w:color w:val="auto"/>
            <w:sz w:val="20"/>
            <w:szCs w:val="24"/>
          </w:rPr>
          <w:t xml:space="preserve"> </w:t>
        </w:r>
      </w:ins>
      <w:ins w:id="347" w:author="Dan Fittock" w:date="2018-01-08T11:10:00Z">
        <w:r>
          <w:rPr>
            <w:rFonts w:cs="Times New Roman"/>
            <w:bCs w:val="0"/>
            <w:iCs w:val="0"/>
            <w:color w:val="auto"/>
            <w:sz w:val="20"/>
            <w:szCs w:val="24"/>
          </w:rPr>
          <w:t xml:space="preserve">responses regarding the impact of this change to Customer tariffs, if there is no impact the proposed implementation date will be the next release following Authority Approval, however if there are identified impacts, the implementation date will be 01 April </w:t>
        </w:r>
      </w:ins>
      <w:ins w:id="348" w:author="Dan Fittock" w:date="2018-01-08T11:11:00Z">
        <w:r>
          <w:rPr>
            <w:rFonts w:cs="Times New Roman"/>
            <w:bCs w:val="0"/>
            <w:iCs w:val="0"/>
            <w:color w:val="auto"/>
            <w:sz w:val="20"/>
            <w:szCs w:val="24"/>
          </w:rPr>
          <w:t>2020.</w:t>
        </w:r>
      </w:ins>
    </w:p>
    <w:p w14:paraId="4F5E0A38" w14:textId="567A46C9" w:rsidR="00B708FB" w:rsidRDefault="00BE4BC2" w:rsidP="00CC0C7A">
      <w:pPr>
        <w:pStyle w:val="Heading2"/>
        <w:keepNext w:val="0"/>
        <w:numPr>
          <w:ilvl w:val="1"/>
          <w:numId w:val="14"/>
        </w:numPr>
        <w:spacing w:before="240" w:after="60" w:line="360" w:lineRule="auto"/>
        <w:rPr>
          <w:rFonts w:cs="Times New Roman"/>
          <w:bCs w:val="0"/>
          <w:iCs w:val="0"/>
          <w:color w:val="auto"/>
          <w:sz w:val="20"/>
          <w:szCs w:val="24"/>
        </w:rPr>
      </w:pPr>
      <w:del w:id="349" w:author="Dan Fittock" w:date="2018-01-08T11:11:00Z">
        <w:r w:rsidDel="007E69E7">
          <w:rPr>
            <w:rFonts w:cs="Times New Roman"/>
            <w:bCs w:val="0"/>
            <w:iCs w:val="0"/>
            <w:color w:val="auto"/>
            <w:sz w:val="20"/>
            <w:szCs w:val="24"/>
          </w:rPr>
          <w:delText xml:space="preserve">It is proposed that the body </w:delText>
        </w:r>
      </w:del>
      <w:ins w:id="350" w:author="Enzor, Andrew" w:date="2017-12-29T13:25:00Z">
        <w:del w:id="351" w:author="Dan Fittock" w:date="2018-01-08T11:11:00Z">
          <w:r w:rsidR="00434B4F" w:rsidDel="007E69E7">
            <w:rPr>
              <w:rFonts w:cs="Times New Roman"/>
              <w:bCs w:val="0"/>
              <w:iCs w:val="0"/>
              <w:color w:val="auto"/>
              <w:sz w:val="20"/>
              <w:szCs w:val="24"/>
            </w:rPr>
            <w:delText xml:space="preserve">legal </w:delText>
          </w:r>
        </w:del>
      </w:ins>
      <w:del w:id="352" w:author="Dan Fittock" w:date="2018-01-08T11:11:00Z">
        <w:r w:rsidDel="007E69E7">
          <w:rPr>
            <w:rFonts w:cs="Times New Roman"/>
            <w:bCs w:val="0"/>
            <w:iCs w:val="0"/>
            <w:color w:val="auto"/>
            <w:sz w:val="20"/>
            <w:szCs w:val="24"/>
          </w:rPr>
          <w:delText xml:space="preserve">text changes of </w:delText>
        </w:r>
        <w:r w:rsidR="00B708FB" w:rsidRPr="00C80BD9" w:rsidDel="007E69E7">
          <w:rPr>
            <w:rFonts w:cs="Times New Roman"/>
            <w:bCs w:val="0"/>
            <w:iCs w:val="0"/>
            <w:color w:val="auto"/>
            <w:sz w:val="20"/>
            <w:szCs w:val="24"/>
          </w:rPr>
          <w:delText xml:space="preserve">DCP </w:delText>
        </w:r>
        <w:r w:rsidR="00DA7BFF" w:rsidDel="007E69E7">
          <w:rPr>
            <w:rFonts w:cs="Times New Roman"/>
            <w:bCs w:val="0"/>
            <w:iCs w:val="0"/>
            <w:color w:val="auto"/>
            <w:sz w:val="20"/>
            <w:szCs w:val="24"/>
          </w:rPr>
          <w:delText>30</w:delText>
        </w:r>
        <w:r w:rsidR="004D20F3" w:rsidDel="007E69E7">
          <w:rPr>
            <w:rFonts w:cs="Times New Roman"/>
            <w:bCs w:val="0"/>
            <w:iCs w:val="0"/>
            <w:color w:val="auto"/>
            <w:sz w:val="20"/>
            <w:szCs w:val="24"/>
          </w:rPr>
          <w:delText>5</w:delText>
        </w:r>
        <w:r w:rsidR="00FD4400" w:rsidDel="007E69E7">
          <w:rPr>
            <w:rFonts w:cs="Times New Roman"/>
            <w:bCs w:val="0"/>
            <w:iCs w:val="0"/>
            <w:color w:val="auto"/>
            <w:sz w:val="20"/>
            <w:szCs w:val="24"/>
          </w:rPr>
          <w:delText xml:space="preserve"> </w:delText>
        </w:r>
        <w:r w:rsidR="00DE4084" w:rsidDel="007E69E7">
          <w:rPr>
            <w:rFonts w:cs="Times New Roman"/>
            <w:bCs w:val="0"/>
            <w:iCs w:val="0"/>
            <w:color w:val="auto"/>
            <w:sz w:val="20"/>
            <w:szCs w:val="24"/>
          </w:rPr>
          <w:delText>are implemented on</w:delText>
        </w:r>
        <w:r w:rsidR="003314E2" w:rsidDel="007E69E7">
          <w:rPr>
            <w:rFonts w:cs="Times New Roman"/>
            <w:bCs w:val="0"/>
            <w:iCs w:val="0"/>
            <w:color w:val="auto"/>
            <w:sz w:val="20"/>
            <w:szCs w:val="24"/>
          </w:rPr>
          <w:delText xml:space="preserve"> </w:delText>
        </w:r>
        <w:commentRangeStart w:id="353"/>
        <w:r w:rsidR="003314E2" w:rsidDel="007E69E7">
          <w:rPr>
            <w:rFonts w:cs="Times New Roman"/>
            <w:bCs w:val="0"/>
            <w:iCs w:val="0"/>
            <w:color w:val="auto"/>
            <w:sz w:val="20"/>
            <w:szCs w:val="24"/>
          </w:rPr>
          <w:delText>01</w:delText>
        </w:r>
        <w:r w:rsidR="00DA7BFF" w:rsidDel="007E69E7">
          <w:rPr>
            <w:rFonts w:cs="Times New Roman"/>
            <w:bCs w:val="0"/>
            <w:iCs w:val="0"/>
            <w:color w:val="auto"/>
            <w:sz w:val="20"/>
            <w:szCs w:val="24"/>
          </w:rPr>
          <w:delText xml:space="preserve"> </w:delText>
        </w:r>
        <w:r w:rsidR="00B1650F" w:rsidDel="007E69E7">
          <w:rPr>
            <w:rFonts w:cs="Times New Roman"/>
            <w:bCs w:val="0"/>
            <w:iCs w:val="0"/>
            <w:color w:val="auto"/>
            <w:sz w:val="20"/>
            <w:szCs w:val="24"/>
          </w:rPr>
          <w:delText>April 2020</w:delText>
        </w:r>
        <w:commentRangeEnd w:id="353"/>
        <w:r w:rsidR="00434B4F" w:rsidDel="007E69E7">
          <w:rPr>
            <w:rStyle w:val="CommentReference"/>
            <w:rFonts w:cs="Times New Roman"/>
            <w:bCs w:val="0"/>
            <w:iCs w:val="0"/>
            <w:color w:val="auto"/>
          </w:rPr>
          <w:commentReference w:id="353"/>
        </w:r>
      </w:del>
      <w:ins w:id="354" w:author="Enzor, Andrew" w:date="2017-12-29T13:25:00Z">
        <w:del w:id="355" w:author="Dan Fittock" w:date="2018-01-08T11:11:00Z">
          <w:r w:rsidR="00434B4F" w:rsidDel="007E69E7">
            <w:rPr>
              <w:rFonts w:cs="Times New Roman"/>
              <w:bCs w:val="0"/>
              <w:iCs w:val="0"/>
              <w:color w:val="auto"/>
              <w:sz w:val="20"/>
              <w:szCs w:val="24"/>
            </w:rPr>
            <w:delText>.</w:delText>
          </w:r>
        </w:del>
      </w:ins>
      <w:del w:id="356" w:author="Dan Fittock" w:date="2018-01-08T11:11:00Z">
        <w:r w:rsidR="003C3301" w:rsidRPr="00C80BD9" w:rsidDel="007E69E7">
          <w:rPr>
            <w:rFonts w:cs="Times New Roman"/>
            <w:bCs w:val="0"/>
            <w:iCs w:val="0"/>
            <w:color w:val="auto"/>
            <w:sz w:val="20"/>
            <w:szCs w:val="24"/>
          </w:rPr>
          <w:delText xml:space="preserve"> </w:delText>
        </w:r>
        <w:r w:rsidR="00B1650F" w:rsidDel="007E69E7">
          <w:rPr>
            <w:rFonts w:cs="Times New Roman"/>
            <w:bCs w:val="0"/>
            <w:iCs w:val="0"/>
            <w:color w:val="auto"/>
            <w:sz w:val="20"/>
            <w:szCs w:val="24"/>
          </w:rPr>
          <w:delText xml:space="preserve"> This is because it impacts the tariffs that are already published for a small number of customers.</w:delText>
        </w:r>
      </w:del>
    </w:p>
    <w:tbl>
      <w:tblPr>
        <w:tblStyle w:val="TableList2"/>
        <w:tblW w:w="0" w:type="auto"/>
        <w:tblLook w:val="04A0" w:firstRow="1" w:lastRow="0" w:firstColumn="1" w:lastColumn="0" w:noHBand="0" w:noVBand="1"/>
      </w:tblPr>
      <w:tblGrid>
        <w:gridCol w:w="9346"/>
      </w:tblGrid>
      <w:tr w:rsidR="005930F8" w14:paraId="4D81F962"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5BAE221" w14:textId="2D56BEB3" w:rsidR="005930F8" w:rsidRDefault="005930F8" w:rsidP="005930F8">
            <w:r>
              <w:t>Q</w:t>
            </w:r>
            <w:r w:rsidR="00B1650F">
              <w:t>9</w:t>
            </w:r>
            <w:r>
              <w:t xml:space="preserve">: </w:t>
            </w:r>
            <w:ins w:id="357" w:author="Dan Fittock" w:date="2018-01-08T11:13:00Z">
              <w:r w:rsidR="007E69E7">
                <w:t xml:space="preserve">Do you agree with </w:t>
              </w:r>
            </w:ins>
            <w:del w:id="358" w:author="Dan Fittock" w:date="2018-01-08T11:13:00Z">
              <w:r w:rsidDel="007E69E7">
                <w:delText>Th</w:delText>
              </w:r>
            </w:del>
            <w:proofErr w:type="spellStart"/>
            <w:ins w:id="359" w:author="Dan Fittock" w:date="2018-01-08T11:13:00Z">
              <w:r w:rsidR="007E69E7">
                <w:t>th</w:t>
              </w:r>
            </w:ins>
            <w:proofErr w:type="spellEnd"/>
            <w:r>
              <w:t>e proposed</w:t>
            </w:r>
            <w:r w:rsidR="00DA7BFF">
              <w:t xml:space="preserve"> implementation </w:t>
            </w:r>
            <w:ins w:id="360" w:author="Dan Fittock" w:date="2018-01-08T11:13:00Z">
              <w:r w:rsidR="007E69E7">
                <w:t>approach</w:t>
              </w:r>
            </w:ins>
            <w:del w:id="361" w:author="Dan Fittock" w:date="2018-01-08T11:13:00Z">
              <w:r w:rsidR="00DA7BFF" w:rsidDel="007E69E7">
                <w:delText>date</w:delText>
              </w:r>
            </w:del>
            <w:r w:rsidR="00DA7BFF">
              <w:t xml:space="preserve"> for DCP</w:t>
            </w:r>
            <w:del w:id="362" w:author="Dan Fittock" w:date="2018-01-08T11:13:00Z">
              <w:r w:rsidR="00DA7BFF" w:rsidDel="007E69E7">
                <w:delText xml:space="preserve"> 305 is the 01 </w:delText>
              </w:r>
              <w:r w:rsidR="00B1650F" w:rsidDel="007E69E7">
                <w:delText>April 2020</w:delText>
              </w:r>
              <w:r w:rsidDel="007E69E7">
                <w:delText>. Do you agree with the proposed implementation date</w:delText>
              </w:r>
            </w:del>
            <w:r>
              <w:t>?</w:t>
            </w:r>
          </w:p>
        </w:tc>
      </w:tr>
    </w:tbl>
    <w:p w14:paraId="0E4905F0" w14:textId="77777777" w:rsidR="00CC0C7A" w:rsidRPr="00EB32BB" w:rsidRDefault="00CC0C7A" w:rsidP="00CC0C7A">
      <w:pPr>
        <w:pStyle w:val="Heading02"/>
        <w:numPr>
          <w:ilvl w:val="0"/>
          <w:numId w:val="14"/>
        </w:numPr>
      </w:pPr>
      <w:bookmarkStart w:id="363" w:name="_Toc464564987"/>
      <w:r>
        <w:t>Consultation Questions</w:t>
      </w:r>
      <w:bookmarkEnd w:id="363"/>
    </w:p>
    <w:p w14:paraId="227579CB"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commentRangeStart w:id="364"/>
      <w:r w:rsidRPr="00CC0C7A">
        <w:rPr>
          <w:rFonts w:cs="Times New Roman"/>
          <w:bCs w:val="0"/>
          <w:iCs w:val="0"/>
          <w:color w:val="auto"/>
          <w:sz w:val="20"/>
          <w:szCs w:val="24"/>
        </w:rPr>
        <w:t>The Working Group is seeking industry views on the following consultation questions:</w:t>
      </w:r>
      <w:commentRangeEnd w:id="364"/>
      <w:r w:rsidR="007E69E7">
        <w:rPr>
          <w:rStyle w:val="CommentReference"/>
          <w:rFonts w:cs="Times New Roman"/>
          <w:bCs w:val="0"/>
          <w:iCs w:val="0"/>
          <w:color w:val="auto"/>
        </w:rPr>
        <w:commentReference w:id="364"/>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DBFA0DA" w14:textId="77777777" w:rsidTr="00D850CE">
        <w:tc>
          <w:tcPr>
            <w:tcW w:w="0" w:type="auto"/>
            <w:shd w:val="clear" w:color="auto" w:fill="008576"/>
          </w:tcPr>
          <w:p w14:paraId="0FCE1DAB"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7154D015" w14:textId="77777777" w:rsidR="00AD59E1" w:rsidRPr="00AD59E1" w:rsidRDefault="00AD59E1" w:rsidP="00AD59E1">
            <w:pPr>
              <w:rPr>
                <w:b/>
                <w:color w:val="FFFFFF"/>
              </w:rPr>
            </w:pPr>
            <w:r w:rsidRPr="00AD59E1">
              <w:rPr>
                <w:b/>
                <w:color w:val="FFFFFF"/>
              </w:rPr>
              <w:t>Questions</w:t>
            </w:r>
          </w:p>
        </w:tc>
      </w:tr>
      <w:tr w:rsidR="00AD59E1" w:rsidRPr="00AD59E1" w14:paraId="1E57E1E1" w14:textId="77777777" w:rsidTr="00D850CE">
        <w:tc>
          <w:tcPr>
            <w:tcW w:w="0" w:type="auto"/>
            <w:shd w:val="clear" w:color="auto" w:fill="auto"/>
          </w:tcPr>
          <w:p w14:paraId="1B8AA257" w14:textId="77777777" w:rsidR="00AD59E1" w:rsidRPr="00AD59E1" w:rsidRDefault="00AD59E1" w:rsidP="00AD59E1">
            <w:pPr>
              <w:numPr>
                <w:ilvl w:val="0"/>
                <w:numId w:val="29"/>
              </w:numPr>
              <w:rPr>
                <w:rFonts w:cs="Arial"/>
                <w:szCs w:val="20"/>
              </w:rPr>
            </w:pPr>
          </w:p>
        </w:tc>
        <w:tc>
          <w:tcPr>
            <w:tcW w:w="0" w:type="auto"/>
            <w:shd w:val="clear" w:color="auto" w:fill="auto"/>
          </w:tcPr>
          <w:p w14:paraId="3082A099"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335479">
              <w:rPr>
                <w:rFonts w:cs="Arial"/>
                <w:bCs/>
                <w:iCs/>
                <w:szCs w:val="20"/>
              </w:rPr>
              <w:t xml:space="preserve">d </w:t>
            </w:r>
            <w:r w:rsidR="00DA7BFF">
              <w:rPr>
                <w:rFonts w:cs="Arial"/>
                <w:bCs/>
                <w:iCs/>
                <w:szCs w:val="20"/>
              </w:rPr>
              <w:t>the intent of DCP 305</w:t>
            </w:r>
            <w:r w:rsidRPr="00AD59E1">
              <w:rPr>
                <w:rFonts w:cs="Arial"/>
                <w:bCs/>
                <w:iCs/>
                <w:szCs w:val="20"/>
              </w:rPr>
              <w:t>?</w:t>
            </w:r>
          </w:p>
        </w:tc>
      </w:tr>
      <w:tr w:rsidR="002F6A92" w:rsidRPr="00AD59E1" w14:paraId="74A5F1B4" w14:textId="77777777" w:rsidTr="00D850CE">
        <w:tc>
          <w:tcPr>
            <w:tcW w:w="0" w:type="auto"/>
            <w:shd w:val="clear" w:color="auto" w:fill="auto"/>
          </w:tcPr>
          <w:p w14:paraId="2C81357A" w14:textId="77777777" w:rsidR="002F6A92" w:rsidRPr="00AD59E1" w:rsidRDefault="002F6A92" w:rsidP="00AD59E1">
            <w:pPr>
              <w:numPr>
                <w:ilvl w:val="0"/>
                <w:numId w:val="29"/>
              </w:numPr>
              <w:rPr>
                <w:rFonts w:cs="Arial"/>
                <w:szCs w:val="20"/>
              </w:rPr>
            </w:pPr>
          </w:p>
        </w:tc>
        <w:tc>
          <w:tcPr>
            <w:tcW w:w="0" w:type="auto"/>
            <w:shd w:val="clear" w:color="auto" w:fill="auto"/>
          </w:tcPr>
          <w:p w14:paraId="73ED60C2" w14:textId="1CBE1764" w:rsidR="002F6A92" w:rsidRPr="00147C95" w:rsidRDefault="00B1650F" w:rsidP="00F11F92">
            <w:pPr>
              <w:widowControl w:val="0"/>
              <w:spacing w:line="360" w:lineRule="auto"/>
              <w:jc w:val="both"/>
              <w:outlineLvl w:val="1"/>
              <w:rPr>
                <w:rFonts w:cs="Arial"/>
                <w:bCs/>
                <w:iCs/>
                <w:szCs w:val="20"/>
              </w:rPr>
            </w:pPr>
            <w:r w:rsidRPr="00147C95">
              <w:rPr>
                <w:rFonts w:cs="Arial"/>
                <w:bCs/>
                <w:iCs/>
                <w:szCs w:val="20"/>
              </w:rPr>
              <w:t xml:space="preserve"> </w:t>
            </w:r>
            <w:r w:rsidRPr="00147C95">
              <w:t>Do you agree that there is a defect in the methodology associated with Scenario A resulting in double charging? If not why not?</w:t>
            </w:r>
          </w:p>
        </w:tc>
      </w:tr>
      <w:tr w:rsidR="00AD59E1" w:rsidRPr="00AD59E1" w14:paraId="221C8A04" w14:textId="77777777" w:rsidTr="00D850CE">
        <w:tc>
          <w:tcPr>
            <w:tcW w:w="0" w:type="auto"/>
            <w:shd w:val="clear" w:color="auto" w:fill="auto"/>
          </w:tcPr>
          <w:p w14:paraId="1D3670B7" w14:textId="77777777" w:rsidR="00AD59E1" w:rsidRPr="00AD59E1" w:rsidRDefault="00AD59E1" w:rsidP="00AD59E1">
            <w:pPr>
              <w:numPr>
                <w:ilvl w:val="0"/>
                <w:numId w:val="29"/>
              </w:numPr>
              <w:rPr>
                <w:rFonts w:cs="Arial"/>
                <w:szCs w:val="20"/>
              </w:rPr>
            </w:pPr>
          </w:p>
        </w:tc>
        <w:tc>
          <w:tcPr>
            <w:tcW w:w="0" w:type="auto"/>
            <w:shd w:val="clear" w:color="auto" w:fill="auto"/>
          </w:tcPr>
          <w:p w14:paraId="4C8EECBA" w14:textId="22B14407" w:rsidR="00583165" w:rsidRPr="00147C95" w:rsidRDefault="00B1650F" w:rsidP="00583165">
            <w:pPr>
              <w:widowControl w:val="0"/>
              <w:spacing w:line="360" w:lineRule="auto"/>
              <w:jc w:val="both"/>
              <w:outlineLvl w:val="1"/>
              <w:rPr>
                <w:rFonts w:cs="Arial"/>
                <w:bCs/>
                <w:iCs/>
                <w:szCs w:val="20"/>
              </w:rPr>
            </w:pPr>
            <w:r w:rsidRPr="00147C95">
              <w:t xml:space="preserve"> Do you agree that there is a defect in the methodology associated with Scenario B resulting in </w:t>
            </w:r>
            <w:r w:rsidRPr="00147C95">
              <w:rPr>
                <w:szCs w:val="20"/>
              </w:rPr>
              <w:t>DNO charges recovering nothing in respect of assets that are for the sole use of the LDNO network</w:t>
            </w:r>
            <w:r w:rsidRPr="00147C95">
              <w:t>? If not why not?</w:t>
            </w:r>
          </w:p>
        </w:tc>
      </w:tr>
      <w:tr w:rsidR="00977CD0" w:rsidRPr="00AD59E1" w14:paraId="22A4B294" w14:textId="77777777" w:rsidTr="00D850CE">
        <w:tc>
          <w:tcPr>
            <w:tcW w:w="0" w:type="auto"/>
            <w:shd w:val="clear" w:color="auto" w:fill="auto"/>
          </w:tcPr>
          <w:p w14:paraId="20DE0769" w14:textId="77777777" w:rsidR="00977CD0" w:rsidRPr="00AD59E1" w:rsidRDefault="00977CD0" w:rsidP="001378FB">
            <w:pPr>
              <w:numPr>
                <w:ilvl w:val="0"/>
                <w:numId w:val="29"/>
              </w:numPr>
              <w:rPr>
                <w:rFonts w:cs="Arial"/>
                <w:szCs w:val="20"/>
              </w:rPr>
            </w:pPr>
          </w:p>
        </w:tc>
        <w:tc>
          <w:tcPr>
            <w:tcW w:w="0" w:type="auto"/>
            <w:shd w:val="clear" w:color="auto" w:fill="auto"/>
          </w:tcPr>
          <w:p w14:paraId="00CF0FFB" w14:textId="77777777" w:rsidR="00977CD0" w:rsidRPr="00AD59E1" w:rsidRDefault="00DA7BFF" w:rsidP="00F11F92">
            <w:pPr>
              <w:spacing w:line="360" w:lineRule="auto"/>
              <w:jc w:val="both"/>
              <w:rPr>
                <w:rFonts w:cs="Arial"/>
                <w:szCs w:val="20"/>
              </w:rPr>
            </w:pPr>
            <w:r w:rsidRPr="00DA7BFF">
              <w:rPr>
                <w:rFonts w:cs="Arial"/>
                <w:szCs w:val="20"/>
              </w:rPr>
              <w:t>Do you have any comments on the proposed legal text?</w:t>
            </w:r>
          </w:p>
        </w:tc>
      </w:tr>
      <w:tr w:rsidR="00CC34FD" w:rsidRPr="00AD59E1" w14:paraId="235D77EB" w14:textId="77777777" w:rsidTr="00D850CE">
        <w:tc>
          <w:tcPr>
            <w:tcW w:w="0" w:type="auto"/>
            <w:shd w:val="clear" w:color="auto" w:fill="auto"/>
          </w:tcPr>
          <w:p w14:paraId="41A0B9A0" w14:textId="77777777" w:rsidR="00CC34FD" w:rsidRPr="00AD59E1" w:rsidRDefault="00CC34FD" w:rsidP="001378FB">
            <w:pPr>
              <w:numPr>
                <w:ilvl w:val="0"/>
                <w:numId w:val="29"/>
              </w:numPr>
              <w:rPr>
                <w:rFonts w:cs="Arial"/>
                <w:szCs w:val="20"/>
              </w:rPr>
            </w:pPr>
          </w:p>
        </w:tc>
        <w:tc>
          <w:tcPr>
            <w:tcW w:w="0" w:type="auto"/>
            <w:shd w:val="clear" w:color="auto" w:fill="auto"/>
          </w:tcPr>
          <w:p w14:paraId="4DFDF99A" w14:textId="24BA0A62" w:rsidR="00CC34FD" w:rsidRPr="00DA7BFF" w:rsidRDefault="00CC34FD" w:rsidP="00F11F92">
            <w:pPr>
              <w:spacing w:line="360" w:lineRule="auto"/>
              <w:jc w:val="both"/>
              <w:rPr>
                <w:rFonts w:cs="Arial"/>
                <w:szCs w:val="20"/>
              </w:rPr>
            </w:pPr>
            <w:r>
              <w:t>Should the legal text be updated to other sections of the impacted Schedules to replace IDNO with LDNO? Please provide your rationale.</w:t>
            </w:r>
          </w:p>
        </w:tc>
      </w:tr>
      <w:tr w:rsidR="00AD59E1" w:rsidRPr="00AD59E1" w14:paraId="7E4DE3D1" w14:textId="77777777" w:rsidTr="00D850CE">
        <w:tc>
          <w:tcPr>
            <w:tcW w:w="0" w:type="auto"/>
            <w:shd w:val="clear" w:color="auto" w:fill="auto"/>
          </w:tcPr>
          <w:p w14:paraId="2363998E" w14:textId="77777777" w:rsidR="00AD59E1" w:rsidRPr="00AD59E1" w:rsidRDefault="00AD59E1" w:rsidP="001378FB">
            <w:pPr>
              <w:numPr>
                <w:ilvl w:val="0"/>
                <w:numId w:val="29"/>
              </w:numPr>
              <w:rPr>
                <w:rFonts w:cs="Arial"/>
                <w:szCs w:val="20"/>
              </w:rPr>
            </w:pPr>
          </w:p>
        </w:tc>
        <w:tc>
          <w:tcPr>
            <w:tcW w:w="0" w:type="auto"/>
            <w:shd w:val="clear" w:color="auto" w:fill="auto"/>
          </w:tcPr>
          <w:p w14:paraId="3F06ADFF" w14:textId="77777777" w:rsidR="00AD59E1" w:rsidRPr="00AD59E1" w:rsidRDefault="00DA7BFF" w:rsidP="00DA7BFF">
            <w:pPr>
              <w:spacing w:line="360" w:lineRule="auto"/>
              <w:jc w:val="both"/>
              <w:rPr>
                <w:rFonts w:cs="Arial"/>
                <w:szCs w:val="20"/>
              </w:rPr>
            </w:pPr>
            <w:r w:rsidRPr="00DA7BFF">
              <w:rPr>
                <w:rFonts w:cs="Arial"/>
                <w:szCs w:val="20"/>
              </w:rPr>
              <w:t>Which DCUSA Charging Objectives does the CP better facilitate? Please provide supporting comments.</w:t>
            </w:r>
          </w:p>
        </w:tc>
      </w:tr>
      <w:tr w:rsidR="00AD59E1" w:rsidRPr="00AD59E1" w14:paraId="63833EBA" w14:textId="77777777" w:rsidTr="00D850CE">
        <w:tc>
          <w:tcPr>
            <w:tcW w:w="0" w:type="auto"/>
            <w:shd w:val="clear" w:color="auto" w:fill="auto"/>
          </w:tcPr>
          <w:p w14:paraId="0D29B8B9" w14:textId="77777777" w:rsidR="00AD59E1" w:rsidRPr="00AD59E1" w:rsidRDefault="00AD59E1" w:rsidP="00AD59E1">
            <w:pPr>
              <w:numPr>
                <w:ilvl w:val="0"/>
                <w:numId w:val="29"/>
              </w:numPr>
              <w:rPr>
                <w:rFonts w:cs="Arial"/>
                <w:szCs w:val="20"/>
              </w:rPr>
            </w:pPr>
          </w:p>
        </w:tc>
        <w:tc>
          <w:tcPr>
            <w:tcW w:w="0" w:type="auto"/>
            <w:shd w:val="clear" w:color="auto" w:fill="auto"/>
          </w:tcPr>
          <w:p w14:paraId="14A044FC" w14:textId="77777777" w:rsidR="00D436E1" w:rsidRDefault="00DA7BFF" w:rsidP="00147C95">
            <w:pPr>
              <w:spacing w:line="360" w:lineRule="auto"/>
              <w:jc w:val="both"/>
              <w:rPr>
                <w:rFonts w:cs="Arial"/>
                <w:szCs w:val="20"/>
              </w:rPr>
            </w:pPr>
            <w:r w:rsidRPr="00DA7BFF">
              <w:rPr>
                <w:rFonts w:cs="Arial"/>
                <w:szCs w:val="20"/>
              </w:rPr>
              <w:t>Are you aware of any wider industry developments that may impact upon or be impacted by this CP?</w:t>
            </w:r>
          </w:p>
        </w:tc>
      </w:tr>
      <w:tr w:rsidR="00AD59E1" w:rsidRPr="00AD59E1" w14:paraId="62B2280B" w14:textId="77777777" w:rsidTr="00D850CE">
        <w:tc>
          <w:tcPr>
            <w:tcW w:w="0" w:type="auto"/>
            <w:shd w:val="clear" w:color="auto" w:fill="auto"/>
          </w:tcPr>
          <w:p w14:paraId="3D0A54D7" w14:textId="77777777" w:rsidR="00AD59E1" w:rsidRPr="00AD59E1" w:rsidRDefault="00AD59E1" w:rsidP="00AD59E1">
            <w:pPr>
              <w:numPr>
                <w:ilvl w:val="0"/>
                <w:numId w:val="29"/>
              </w:numPr>
              <w:rPr>
                <w:rFonts w:cs="Arial"/>
                <w:szCs w:val="20"/>
              </w:rPr>
            </w:pPr>
          </w:p>
        </w:tc>
        <w:tc>
          <w:tcPr>
            <w:tcW w:w="0" w:type="auto"/>
            <w:shd w:val="clear" w:color="auto" w:fill="auto"/>
          </w:tcPr>
          <w:p w14:paraId="50658BD4" w14:textId="77777777" w:rsidR="00D436E1" w:rsidRDefault="00DA7BFF" w:rsidP="00147C95">
            <w:pPr>
              <w:widowControl w:val="0"/>
              <w:spacing w:line="360" w:lineRule="auto"/>
              <w:jc w:val="both"/>
              <w:outlineLvl w:val="1"/>
              <w:rPr>
                <w:rFonts w:cs="Arial"/>
                <w:bCs/>
                <w:iCs/>
                <w:szCs w:val="20"/>
              </w:rPr>
            </w:pPr>
            <w:r w:rsidRPr="00DA7BFF">
              <w:rPr>
                <w:rFonts w:cs="Arial"/>
                <w:bCs/>
                <w:iCs/>
                <w:szCs w:val="20"/>
              </w:rPr>
              <w:t>Are there any alternative solutions or unintended consequences that should be considered by the Working Group?</w:t>
            </w:r>
          </w:p>
        </w:tc>
      </w:tr>
      <w:tr w:rsidR="00505792" w:rsidRPr="00AD59E1" w14:paraId="0B068475" w14:textId="77777777" w:rsidTr="00D850CE">
        <w:tc>
          <w:tcPr>
            <w:tcW w:w="0" w:type="auto"/>
            <w:shd w:val="clear" w:color="auto" w:fill="auto"/>
          </w:tcPr>
          <w:p w14:paraId="67B71AA4" w14:textId="77777777" w:rsidR="00505792" w:rsidRPr="00583165" w:rsidRDefault="00505792" w:rsidP="00505792">
            <w:pPr>
              <w:numPr>
                <w:ilvl w:val="0"/>
                <w:numId w:val="29"/>
              </w:numPr>
              <w:rPr>
                <w:rFonts w:cs="Arial"/>
                <w:szCs w:val="20"/>
              </w:rPr>
            </w:pPr>
          </w:p>
        </w:tc>
        <w:tc>
          <w:tcPr>
            <w:tcW w:w="0" w:type="auto"/>
            <w:shd w:val="clear" w:color="auto" w:fill="auto"/>
          </w:tcPr>
          <w:p w14:paraId="7685EDF3" w14:textId="51AF7855" w:rsidR="00D436E1" w:rsidRDefault="00DA7BFF" w:rsidP="00147C95">
            <w:pPr>
              <w:widowControl w:val="0"/>
              <w:spacing w:line="360" w:lineRule="auto"/>
              <w:jc w:val="both"/>
              <w:outlineLvl w:val="1"/>
              <w:rPr>
                <w:rFonts w:cs="Arial"/>
                <w:bCs/>
                <w:iCs/>
                <w:szCs w:val="20"/>
              </w:rPr>
            </w:pPr>
            <w:r w:rsidRPr="00DA7BFF">
              <w:rPr>
                <w:rFonts w:cs="Arial"/>
                <w:bCs/>
                <w:iCs/>
                <w:szCs w:val="20"/>
              </w:rPr>
              <w:t xml:space="preserve">The proposed implementation date for DCP 305 is the 01 </w:t>
            </w:r>
            <w:r w:rsidR="00CC34FD">
              <w:rPr>
                <w:rFonts w:cs="Arial"/>
                <w:bCs/>
                <w:iCs/>
                <w:szCs w:val="20"/>
              </w:rPr>
              <w:t xml:space="preserve">April </w:t>
            </w:r>
            <w:r w:rsidR="00FF213A" w:rsidRPr="00DA7BFF">
              <w:rPr>
                <w:rFonts w:cs="Arial"/>
                <w:bCs/>
                <w:iCs/>
                <w:szCs w:val="20"/>
              </w:rPr>
              <w:t>20</w:t>
            </w:r>
            <w:r w:rsidR="00FF213A">
              <w:rPr>
                <w:rFonts w:cs="Arial"/>
                <w:bCs/>
                <w:iCs/>
                <w:szCs w:val="20"/>
              </w:rPr>
              <w:t>20</w:t>
            </w:r>
            <w:r w:rsidRPr="00DA7BFF">
              <w:rPr>
                <w:rFonts w:cs="Arial"/>
                <w:bCs/>
                <w:iCs/>
                <w:szCs w:val="20"/>
              </w:rPr>
              <w:t>. Do you agree with the proposed implementation date?</w:t>
            </w:r>
          </w:p>
        </w:tc>
      </w:tr>
    </w:tbl>
    <w:p w14:paraId="141435AD" w14:textId="53A83C34"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lastRenderedPageBreak/>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w:t>
      </w:r>
      <w:r w:rsidRPr="00DA7BFF">
        <w:rPr>
          <w:rFonts w:cs="Times New Roman"/>
          <w:bCs w:val="0"/>
          <w:iCs w:val="0"/>
          <w:color w:val="auto"/>
          <w:sz w:val="20"/>
          <w:szCs w:val="24"/>
        </w:rPr>
        <w:t>than</w:t>
      </w:r>
      <w:r w:rsidR="00DA31E2" w:rsidRPr="00DA7BFF">
        <w:rPr>
          <w:rFonts w:cs="Times New Roman"/>
          <w:bCs w:val="0"/>
          <w:iCs w:val="0"/>
          <w:color w:val="auto"/>
          <w:sz w:val="20"/>
          <w:szCs w:val="24"/>
        </w:rPr>
        <w:t xml:space="preserve"> </w:t>
      </w:r>
      <w:r w:rsidR="00DA7BFF" w:rsidRPr="00147C95">
        <w:rPr>
          <w:rFonts w:cs="Times New Roman"/>
          <w:b/>
          <w:bCs w:val="0"/>
          <w:iCs w:val="0"/>
          <w:color w:val="auto"/>
          <w:sz w:val="20"/>
          <w:szCs w:val="24"/>
          <w:highlight w:val="yellow"/>
        </w:rPr>
        <w:t xml:space="preserve">xx </w:t>
      </w:r>
      <w:proofErr w:type="spellStart"/>
      <w:r w:rsidR="00DA7BFF" w:rsidRPr="00147C95">
        <w:rPr>
          <w:rFonts w:cs="Times New Roman"/>
          <w:b/>
          <w:bCs w:val="0"/>
          <w:iCs w:val="0"/>
          <w:color w:val="auto"/>
          <w:sz w:val="20"/>
          <w:szCs w:val="24"/>
          <w:highlight w:val="yellow"/>
        </w:rPr>
        <w:t>xxxx</w:t>
      </w:r>
      <w:proofErr w:type="spellEnd"/>
      <w:r w:rsidR="00DA7BFF" w:rsidRPr="00147C95">
        <w:rPr>
          <w:rFonts w:cs="Times New Roman"/>
          <w:b/>
          <w:bCs w:val="0"/>
          <w:iCs w:val="0"/>
          <w:color w:val="auto"/>
          <w:sz w:val="20"/>
          <w:szCs w:val="24"/>
          <w:highlight w:val="yellow"/>
        </w:rPr>
        <w:t xml:space="preserve"> 201</w:t>
      </w:r>
      <w:r w:rsidR="00CC34FD" w:rsidRPr="00147C95">
        <w:rPr>
          <w:rFonts w:cs="Times New Roman"/>
          <w:b/>
          <w:bCs w:val="0"/>
          <w:iCs w:val="0"/>
          <w:color w:val="auto"/>
          <w:sz w:val="20"/>
          <w:szCs w:val="24"/>
          <w:highlight w:val="yellow"/>
        </w:rPr>
        <w:t>8</w:t>
      </w:r>
      <w:r w:rsidR="006248E3" w:rsidRPr="00DA31E2">
        <w:rPr>
          <w:rFonts w:cs="Times New Roman"/>
          <w:bCs w:val="0"/>
          <w:iCs w:val="0"/>
          <w:color w:val="auto"/>
          <w:sz w:val="20"/>
          <w:szCs w:val="24"/>
        </w:rPr>
        <w:t>.</w:t>
      </w:r>
      <w:r w:rsidRPr="00CC0C7A">
        <w:rPr>
          <w:rFonts w:cs="Times New Roman"/>
          <w:bCs w:val="0"/>
          <w:iCs w:val="0"/>
          <w:color w:val="auto"/>
          <w:sz w:val="20"/>
          <w:szCs w:val="24"/>
        </w:rPr>
        <w:t xml:space="preserve"> </w:t>
      </w:r>
    </w:p>
    <w:p w14:paraId="665BF806"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7146F7A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4A9712EA" w14:textId="731AC96C" w:rsidR="002733C1" w:rsidRDefault="00583165" w:rsidP="002733C1">
      <w:pPr>
        <w:pStyle w:val="ListBullet2"/>
      </w:pPr>
      <w:commentRangeStart w:id="365"/>
      <w:commentRangeStart w:id="366"/>
      <w:commentRangeStart w:id="367"/>
      <w:r>
        <w:t xml:space="preserve">Attachment 1 – </w:t>
      </w:r>
      <w:r w:rsidR="00CC34FD">
        <w:t>Party response form</w:t>
      </w:r>
    </w:p>
    <w:p w14:paraId="187E1E2F" w14:textId="39B4E1EA" w:rsidR="00CC34FD" w:rsidRDefault="00335479" w:rsidP="00C345E1">
      <w:pPr>
        <w:pStyle w:val="ListBullet2"/>
      </w:pPr>
      <w:r>
        <w:t>Attachm</w:t>
      </w:r>
      <w:r w:rsidR="00DA7BFF">
        <w:t>ent 2</w:t>
      </w:r>
      <w:r w:rsidR="004D20F3">
        <w:t xml:space="preserve"> – </w:t>
      </w:r>
      <w:commentRangeEnd w:id="365"/>
      <w:r w:rsidR="00DA7BFF">
        <w:rPr>
          <w:rStyle w:val="CommentReference"/>
        </w:rPr>
        <w:commentReference w:id="365"/>
      </w:r>
      <w:commentRangeEnd w:id="366"/>
      <w:commentRangeEnd w:id="367"/>
      <w:r w:rsidR="00CC34FD">
        <w:t>Proposer change proposal</w:t>
      </w:r>
    </w:p>
    <w:p w14:paraId="6B4B94E3" w14:textId="597AA099" w:rsidR="00CC34FD" w:rsidRDefault="00CC34FD" w:rsidP="00C345E1">
      <w:pPr>
        <w:pStyle w:val="ListBullet2"/>
        <w:rPr>
          <w:ins w:id="368" w:author="Dan Fittock" w:date="2018-01-08T11:14:00Z"/>
        </w:rPr>
      </w:pPr>
      <w:r>
        <w:t>Attachment 3 – Request for Information</w:t>
      </w:r>
    </w:p>
    <w:p w14:paraId="506FE1CD" w14:textId="0076D3CF" w:rsidR="005A522C" w:rsidRDefault="005A522C" w:rsidP="00C345E1">
      <w:pPr>
        <w:pStyle w:val="ListBullet2"/>
      </w:pPr>
      <w:ins w:id="369" w:author="Dan Fittock" w:date="2018-01-08T11:14:00Z">
        <w:r>
          <w:t xml:space="preserve">Attachment 4 - </w:t>
        </w:r>
      </w:ins>
    </w:p>
    <w:p w14:paraId="7A0B6B81" w14:textId="693DF63D" w:rsidR="00CC34FD" w:rsidRDefault="00CC34FD" w:rsidP="00C345E1">
      <w:pPr>
        <w:pStyle w:val="ListBullet2"/>
      </w:pPr>
      <w:r>
        <w:t xml:space="preserve">Attachment </w:t>
      </w:r>
      <w:ins w:id="370" w:author="Dan Fittock" w:date="2018-01-08T11:14:00Z">
        <w:r w:rsidR="005A522C">
          <w:t>5</w:t>
        </w:r>
      </w:ins>
      <w:del w:id="371" w:author="Dan Fittock" w:date="2018-01-08T11:14:00Z">
        <w:r w:rsidDel="005A522C">
          <w:delText>4</w:delText>
        </w:r>
      </w:del>
      <w:r>
        <w:t xml:space="preserve"> </w:t>
      </w:r>
      <w:r w:rsidR="0045095E">
        <w:t>–</w:t>
      </w:r>
      <w:r>
        <w:t xml:space="preserve"> </w:t>
      </w:r>
      <w:r w:rsidR="0045095E">
        <w:t>Legal text</w:t>
      </w:r>
    </w:p>
    <w:p w14:paraId="20BD67A9" w14:textId="169CCD56" w:rsidR="00C80BD9" w:rsidRPr="00DF3AFE" w:rsidRDefault="004935D1" w:rsidP="00192C29">
      <w:pPr>
        <w:pStyle w:val="ListBullet2"/>
        <w:numPr>
          <w:ilvl w:val="0"/>
          <w:numId w:val="0"/>
        </w:numPr>
      </w:pPr>
      <w:r>
        <w:rPr>
          <w:rStyle w:val="CommentReference"/>
        </w:rPr>
        <w:commentReference w:id="366"/>
      </w:r>
      <w:bookmarkStart w:id="372" w:name="_GoBack"/>
      <w:bookmarkEnd w:id="372"/>
      <w:r w:rsidR="005A522C">
        <w:rPr>
          <w:rStyle w:val="CommentReference"/>
        </w:rPr>
        <w:commentReference w:id="367"/>
      </w:r>
    </w:p>
    <w:sectPr w:rsidR="00C80BD9" w:rsidRPr="00DF3AFE" w:rsidSect="006F19E3">
      <w:headerReference w:type="default" r:id="rId26"/>
      <w:footerReference w:type="default" r:id="rId27"/>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Lawton" w:date="2017-11-21T09:24:00Z" w:initials="JL">
    <w:p w14:paraId="7F583556" w14:textId="68A6D24E" w:rsidR="00F277C2" w:rsidRDefault="00F277C2">
      <w:pPr>
        <w:pStyle w:val="CommentText"/>
      </w:pPr>
      <w:r>
        <w:rPr>
          <w:rStyle w:val="CommentReference"/>
        </w:rPr>
        <w:annotationRef/>
      </w:r>
      <w:r>
        <w:t>Date to be entered in line with revised plan. Dates below assume a model change in the plan. They may be able to be brought in a month subject to the document being submitted in line with the plan.</w:t>
      </w:r>
    </w:p>
  </w:comment>
  <w:comment w:id="18" w:author="Enzor, Andrew" w:date="2017-12-29T11:57:00Z" w:initials="EA">
    <w:p w14:paraId="571AA46E" w14:textId="0B276185" w:rsidR="00F277C2" w:rsidRDefault="00F277C2">
      <w:pPr>
        <w:pStyle w:val="CommentText"/>
      </w:pPr>
      <w:r>
        <w:rPr>
          <w:rStyle w:val="CommentReference"/>
        </w:rPr>
        <w:annotationRef/>
      </w:r>
      <w:r>
        <w:t>Simplified for the sake of the introductory paragraph. If we want to revert to talking about the two scenarios here the second part will need revision.</w:t>
      </w:r>
    </w:p>
  </w:comment>
  <w:comment w:id="74" w:author="John Lawton [2]" w:date="2017-12-18T10:25:00Z" w:initials="JL">
    <w:p w14:paraId="1054C93D" w14:textId="603E9215" w:rsidR="00F277C2" w:rsidRDefault="00F277C2">
      <w:pPr>
        <w:pStyle w:val="CommentText"/>
      </w:pPr>
      <w:r>
        <w:rPr>
          <w:rStyle w:val="CommentReference"/>
        </w:rPr>
        <w:annotationRef/>
      </w:r>
      <w:r>
        <w:t>Moved here since this is the first scenario we mention above and later in the document.</w:t>
      </w:r>
    </w:p>
  </w:comment>
  <w:comment w:id="78" w:author="Enzor, Andrew" w:date="2017-12-29T12:06:00Z" w:initials="EA">
    <w:p w14:paraId="78987F1E" w14:textId="6FD10A93" w:rsidR="00F277C2" w:rsidRDefault="00F277C2">
      <w:pPr>
        <w:pStyle w:val="CommentText"/>
      </w:pPr>
      <w:r>
        <w:rPr>
          <w:rStyle w:val="CommentReference"/>
        </w:rPr>
        <w:annotationRef/>
      </w:r>
      <w:r>
        <w:t>I think this should move further down, perhaps at the end of section 3.</w:t>
      </w:r>
    </w:p>
  </w:comment>
  <w:comment w:id="79" w:author="Dan Fittock" w:date="2018-01-08T10:11:00Z" w:initials="DF">
    <w:p w14:paraId="3ACDD254" w14:textId="2F4712B1" w:rsidR="00F277C2" w:rsidRDefault="00F277C2">
      <w:pPr>
        <w:pStyle w:val="CommentText"/>
      </w:pPr>
      <w:r>
        <w:rPr>
          <w:rStyle w:val="CommentReference"/>
        </w:rPr>
        <w:annotationRef/>
      </w:r>
      <w:r>
        <w:t>Move to end of Section 3</w:t>
      </w:r>
    </w:p>
  </w:comment>
  <w:comment w:id="88" w:author="Enzor, Andrew" w:date="2017-12-29T12:11:00Z" w:initials="EA">
    <w:p w14:paraId="02B6CFC7" w14:textId="5276F216" w:rsidR="00F277C2" w:rsidRDefault="00F277C2">
      <w:pPr>
        <w:pStyle w:val="CommentText"/>
      </w:pPr>
      <w:r>
        <w:rPr>
          <w:rStyle w:val="CommentReference"/>
        </w:rPr>
        <w:annotationRef/>
      </w:r>
      <w:r>
        <w:t>I know this is illogical, but I think it is necessary to read the paragraphs in this order to make sense of the legal text.</w:t>
      </w:r>
    </w:p>
  </w:comment>
  <w:comment w:id="93" w:author="Enzor, Andrew" w:date="2017-12-29T12:11:00Z" w:initials="EA">
    <w:p w14:paraId="6D1E8088" w14:textId="1BE651CE" w:rsidR="00F277C2" w:rsidRDefault="00F277C2">
      <w:pPr>
        <w:pStyle w:val="CommentText"/>
      </w:pPr>
      <w:r>
        <w:rPr>
          <w:rStyle w:val="CommentReference"/>
        </w:rPr>
        <w:annotationRef/>
      </w:r>
      <w:r>
        <w:t>Moved as per previous comment</w:t>
      </w:r>
    </w:p>
  </w:comment>
  <w:comment w:id="115" w:author="John Lawton [2]" w:date="2017-12-13T15:39:00Z" w:initials="JL">
    <w:p w14:paraId="1A7EF5C6" w14:textId="501C403F" w:rsidR="00F277C2" w:rsidRDefault="00F277C2">
      <w:pPr>
        <w:pStyle w:val="CommentText"/>
      </w:pPr>
      <w:r>
        <w:rPr>
          <w:rStyle w:val="CommentReference"/>
        </w:rPr>
        <w:annotationRef/>
      </w:r>
      <w:r>
        <w:t>Figures updated to note LDNO instead of IDNO</w:t>
      </w:r>
    </w:p>
  </w:comment>
  <w:comment w:id="122" w:author="Enzor, Andrew" w:date="2017-12-29T12:17:00Z" w:initials="EA">
    <w:p w14:paraId="1BC0FF7F" w14:textId="6DF0E1CF" w:rsidR="00F277C2" w:rsidRDefault="00F277C2">
      <w:pPr>
        <w:pStyle w:val="CommentText"/>
      </w:pPr>
      <w:r>
        <w:rPr>
          <w:rStyle w:val="CommentReference"/>
        </w:rPr>
        <w:annotationRef/>
      </w:r>
      <w:r>
        <w:t>We should probably be consistent throughout on ‘LDNO network’, ‘embedded LDNO network’, ‘LDNO distribution system’ or ‘embedded LDNO distribution system’</w:t>
      </w:r>
    </w:p>
  </w:comment>
  <w:comment w:id="127" w:author="John Lawton [2]" w:date="2017-12-18T10:09:00Z" w:initials="JL">
    <w:p w14:paraId="4973C101" w14:textId="235CC3B2" w:rsidR="00F277C2" w:rsidRDefault="00F277C2">
      <w:pPr>
        <w:pStyle w:val="CommentText"/>
      </w:pPr>
      <w:r>
        <w:rPr>
          <w:rStyle w:val="CommentReference"/>
        </w:rPr>
        <w:annotationRef/>
      </w:r>
      <w:r>
        <w:t>Same comment as above re lack of understanding</w:t>
      </w:r>
    </w:p>
  </w:comment>
  <w:comment w:id="130" w:author="John Lawton [2]" w:date="2017-12-29T12:18:00Z" w:initials="JL">
    <w:p w14:paraId="3A7554E2" w14:textId="4481CD33" w:rsidR="00F277C2" w:rsidRDefault="00F277C2">
      <w:pPr>
        <w:pStyle w:val="CommentText"/>
      </w:pPr>
      <w:r>
        <w:rPr>
          <w:rStyle w:val="CommentReference"/>
        </w:rPr>
        <w:annotationRef/>
      </w:r>
      <w:r>
        <w:t>The use of designated – para 3.14 above did not use the word.</w:t>
      </w:r>
    </w:p>
  </w:comment>
  <w:comment w:id="131" w:author="Enzor, Andrew" w:date="2017-12-29T12:18:00Z" w:initials="EA">
    <w:p w14:paraId="7656ED31" w14:textId="137480FE" w:rsidR="00F277C2" w:rsidRDefault="00F277C2" w:rsidP="001408B0">
      <w:pPr>
        <w:pStyle w:val="CommentText"/>
      </w:pPr>
      <w:r>
        <w:rPr>
          <w:rStyle w:val="CommentReference"/>
        </w:rPr>
        <w:annotationRef/>
      </w:r>
      <w:r>
        <w:t>Agreed – but clarified to be a HV network (i.e. not HV Sub) customer</w:t>
      </w:r>
    </w:p>
  </w:comment>
  <w:comment w:id="158" w:author="Enzor, Andrew" w:date="2017-12-29T12:28:00Z" w:initials="EA">
    <w:p w14:paraId="5C5BF83B" w14:textId="30A76132" w:rsidR="00F277C2" w:rsidRDefault="00F277C2">
      <w:pPr>
        <w:pStyle w:val="CommentText"/>
      </w:pPr>
      <w:r>
        <w:rPr>
          <w:rStyle w:val="CommentReference"/>
        </w:rPr>
        <w:annotationRef/>
      </w:r>
      <w:r>
        <w:t>I’m not sure this is in the right place, but equally not sure where else to put it.</w:t>
      </w:r>
    </w:p>
  </w:comment>
  <w:comment w:id="220" w:author="John Lawton [2]" w:date="2017-12-19T11:57:00Z" w:initials="JL">
    <w:p w14:paraId="11D3DA19" w14:textId="0952B322" w:rsidR="00F277C2" w:rsidRDefault="00F277C2">
      <w:pPr>
        <w:pStyle w:val="CommentText"/>
      </w:pPr>
      <w:r>
        <w:rPr>
          <w:rStyle w:val="CommentReference"/>
        </w:rPr>
        <w:annotationRef/>
      </w:r>
      <w:r>
        <w:t>Request to be made and then dropped into the document.</w:t>
      </w:r>
    </w:p>
  </w:comment>
  <w:comment w:id="235" w:author="John Lawton [2]" w:date="2017-12-19T12:01:00Z" w:initials="JL">
    <w:p w14:paraId="50FB1F28" w14:textId="1D6C612B" w:rsidR="00F277C2" w:rsidRDefault="00F277C2">
      <w:pPr>
        <w:pStyle w:val="CommentText"/>
      </w:pPr>
      <w:r>
        <w:rPr>
          <w:rStyle w:val="CommentReference"/>
        </w:rPr>
        <w:annotationRef/>
      </w:r>
      <w:r>
        <w:t xml:space="preserve">We probably need a para here to reflect on the requested line diagrams to state whether we agree with the DNO assessment and then whether </w:t>
      </w:r>
      <w:proofErr w:type="gramStart"/>
      <w:r>
        <w:t>overall</w:t>
      </w:r>
      <w:proofErr w:type="gramEnd"/>
      <w:r>
        <w:t xml:space="preserve"> we agree there is a defect – see next para</w:t>
      </w:r>
    </w:p>
  </w:comment>
  <w:comment w:id="248" w:author="John Lawton [2]" w:date="2017-12-18T15:07:00Z" w:initials="JL">
    <w:p w14:paraId="7C000F69" w14:textId="77777777" w:rsidR="00F277C2" w:rsidRDefault="00F277C2" w:rsidP="009A5702">
      <w:pPr>
        <w:pStyle w:val="CommentText"/>
      </w:pPr>
      <w:r>
        <w:rPr>
          <w:rStyle w:val="CommentReference"/>
        </w:rPr>
        <w:annotationRef/>
      </w:r>
      <w:r>
        <w:t>If the Working Group believe that the defect exists we should indicate so here.</w:t>
      </w:r>
    </w:p>
  </w:comment>
  <w:comment w:id="251" w:author="Dan Fittock" w:date="2018-01-08T10:47:00Z" w:initials="DF">
    <w:p w14:paraId="0F2D3531" w14:textId="44DB3EB2" w:rsidR="00F277C2" w:rsidRDefault="00F277C2">
      <w:pPr>
        <w:pStyle w:val="CommentText"/>
      </w:pPr>
      <w:r>
        <w:rPr>
          <w:rStyle w:val="CommentReference"/>
        </w:rPr>
        <w:annotationRef/>
      </w:r>
      <w:r>
        <w:t>Q’s 1, 2 and 3 at the end of Section 3.</w:t>
      </w:r>
    </w:p>
  </w:comment>
  <w:comment w:id="275" w:author="John Lawton [2]" w:date="2017-12-19T12:09:00Z" w:initials="JL">
    <w:p w14:paraId="624FCDAA" w14:textId="4EC46C07" w:rsidR="00F277C2" w:rsidRDefault="00F277C2">
      <w:pPr>
        <w:pStyle w:val="CommentText"/>
      </w:pPr>
      <w:r>
        <w:rPr>
          <w:rStyle w:val="CommentReference"/>
        </w:rPr>
        <w:annotationRef/>
      </w:r>
      <w:r>
        <w:t>Personal view is that as a minimum we should amend all of clause 26 otherwise you mix and match references to IDNO and LDNO within the same section. For discussion</w:t>
      </w:r>
    </w:p>
  </w:comment>
  <w:comment w:id="286" w:author="Dan Fittock" w:date="2018-01-08T11:07:00Z" w:initials="DF">
    <w:p w14:paraId="74073956" w14:textId="272A90A7" w:rsidR="007E69E7" w:rsidRDefault="007E69E7">
      <w:pPr>
        <w:pStyle w:val="CommentText"/>
      </w:pPr>
      <w:r>
        <w:rPr>
          <w:rStyle w:val="CommentReference"/>
        </w:rPr>
        <w:annotationRef/>
      </w:r>
      <w:r>
        <w:t>To be updated by AE</w:t>
      </w:r>
    </w:p>
  </w:comment>
  <w:comment w:id="353" w:author="Enzor, Andrew" w:date="2017-12-29T13:25:00Z" w:initials="EA">
    <w:p w14:paraId="3AE14ED6" w14:textId="687F668D" w:rsidR="00F277C2" w:rsidRDefault="00F277C2">
      <w:pPr>
        <w:pStyle w:val="CommentText"/>
      </w:pPr>
      <w:r>
        <w:rPr>
          <w:rStyle w:val="CommentReference"/>
        </w:rPr>
        <w:annotationRef/>
      </w:r>
      <w:r>
        <w:t>To be revisited</w:t>
      </w:r>
    </w:p>
  </w:comment>
  <w:comment w:id="364" w:author="Dan Fittock" w:date="2018-01-08T11:13:00Z" w:initials="DF">
    <w:p w14:paraId="1E9C18EC" w14:textId="6410A7A9" w:rsidR="007E69E7" w:rsidRDefault="007E69E7">
      <w:pPr>
        <w:pStyle w:val="CommentText"/>
      </w:pPr>
      <w:r>
        <w:rPr>
          <w:rStyle w:val="CommentReference"/>
        </w:rPr>
        <w:annotationRef/>
      </w:r>
      <w:r>
        <w:t>Update as per today’s discussions</w:t>
      </w:r>
    </w:p>
  </w:comment>
  <w:comment w:id="365" w:author="Dan Fittock" w:date="2017-10-23T15:54:00Z" w:initials="DF">
    <w:p w14:paraId="31029C9C" w14:textId="77777777" w:rsidR="00F277C2" w:rsidRDefault="00F277C2">
      <w:pPr>
        <w:pStyle w:val="CommentText"/>
      </w:pPr>
      <w:r>
        <w:rPr>
          <w:rStyle w:val="CommentReference"/>
        </w:rPr>
        <w:annotationRef/>
      </w:r>
      <w:r>
        <w:t>Update to include all attachments</w:t>
      </w:r>
    </w:p>
  </w:comment>
  <w:comment w:id="366" w:author="John Lawton" w:date="2017-11-21T10:11:00Z" w:initials="JL">
    <w:p w14:paraId="3824545D" w14:textId="1983F146" w:rsidR="00F277C2" w:rsidRDefault="00F277C2">
      <w:pPr>
        <w:pStyle w:val="CommentText"/>
      </w:pPr>
      <w:r>
        <w:rPr>
          <w:rStyle w:val="CommentReference"/>
        </w:rPr>
        <w:annotationRef/>
      </w:r>
      <w:r>
        <w:t>Agreed and this will depend on the approach taken on whether any modelling is required.</w:t>
      </w:r>
    </w:p>
  </w:comment>
  <w:comment w:id="367" w:author="Dan Fittock" w:date="2018-01-08T11:13:00Z" w:initials="DF">
    <w:p w14:paraId="7E655F63" w14:textId="23B14107" w:rsidR="005A522C" w:rsidRDefault="005A522C">
      <w:pPr>
        <w:pStyle w:val="CommentText"/>
      </w:pPr>
      <w:r>
        <w:rPr>
          <w:rStyle w:val="CommentReference"/>
        </w:rPr>
        <w:annotationRef/>
      </w:r>
      <w:r>
        <w:t>Add in spreadsheet from AE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583556" w15:done="0"/>
  <w15:commentEx w15:paraId="571AA46E" w15:done="0"/>
  <w15:commentEx w15:paraId="1054C93D" w15:done="0"/>
  <w15:commentEx w15:paraId="78987F1E" w15:done="0"/>
  <w15:commentEx w15:paraId="3ACDD254" w15:paraIdParent="78987F1E" w15:done="0"/>
  <w15:commentEx w15:paraId="02B6CFC7" w15:done="0"/>
  <w15:commentEx w15:paraId="6D1E8088" w15:done="0"/>
  <w15:commentEx w15:paraId="1A7EF5C6" w15:done="0"/>
  <w15:commentEx w15:paraId="1BC0FF7F" w15:done="0"/>
  <w15:commentEx w15:paraId="4973C101" w15:done="0"/>
  <w15:commentEx w15:paraId="3A7554E2" w15:done="0"/>
  <w15:commentEx w15:paraId="7656ED31" w15:done="0"/>
  <w15:commentEx w15:paraId="5C5BF83B" w15:done="0"/>
  <w15:commentEx w15:paraId="11D3DA19" w15:done="0"/>
  <w15:commentEx w15:paraId="50FB1F28" w15:done="0"/>
  <w15:commentEx w15:paraId="7C000F69" w15:done="0"/>
  <w15:commentEx w15:paraId="0F2D3531" w15:done="0"/>
  <w15:commentEx w15:paraId="624FCDAA" w15:done="0"/>
  <w15:commentEx w15:paraId="74073956" w15:done="0"/>
  <w15:commentEx w15:paraId="3AE14ED6" w15:done="0"/>
  <w15:commentEx w15:paraId="1E9C18EC" w15:done="0"/>
  <w15:commentEx w15:paraId="31029C9C" w15:done="0"/>
  <w15:commentEx w15:paraId="3824545D" w15:paraIdParent="31029C9C" w15:done="0"/>
  <w15:commentEx w15:paraId="7E655F63" w15:paraIdParent="31029C9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1F08C" w14:textId="77777777" w:rsidR="00590E3F" w:rsidRDefault="00590E3F">
      <w:pPr>
        <w:spacing w:line="240" w:lineRule="auto"/>
      </w:pPr>
      <w:r>
        <w:separator/>
      </w:r>
    </w:p>
    <w:p w14:paraId="24261C27" w14:textId="77777777" w:rsidR="00590E3F" w:rsidRDefault="00590E3F"/>
  </w:endnote>
  <w:endnote w:type="continuationSeparator" w:id="0">
    <w:p w14:paraId="1DCADC32" w14:textId="77777777" w:rsidR="00590E3F" w:rsidRDefault="00590E3F">
      <w:pPr>
        <w:spacing w:line="240" w:lineRule="auto"/>
      </w:pPr>
      <w:r>
        <w:continuationSeparator/>
      </w:r>
    </w:p>
    <w:p w14:paraId="0A6E3A91" w14:textId="77777777" w:rsidR="00590E3F" w:rsidRDefault="00590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9E65E" w14:textId="45692C3C" w:rsidR="00F277C2" w:rsidRDefault="00F277C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305</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5A522C">
      <w:rPr>
        <w:rFonts w:cs="Arial"/>
        <w:noProof/>
        <w:sz w:val="16"/>
        <w:szCs w:val="16"/>
        <w:lang w:val="en-US"/>
      </w:rPr>
      <w:t>19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5A522C">
      <w:rPr>
        <w:rFonts w:cs="Arial"/>
        <w:noProof/>
        <w:sz w:val="16"/>
        <w:szCs w:val="16"/>
        <w:lang w:val="en-US"/>
      </w:rPr>
      <w:t>19</w:t>
    </w:r>
    <w:r w:rsidRPr="000660DF">
      <w:rPr>
        <w:rFonts w:cs="Arial"/>
        <w:sz w:val="16"/>
        <w:szCs w:val="16"/>
        <w:lang w:val="en-US"/>
      </w:rPr>
      <w:fldChar w:fldCharType="end"/>
    </w:r>
    <w:r>
      <w:rPr>
        <w:rFonts w:cs="Arial"/>
        <w:sz w:val="16"/>
        <w:szCs w:val="16"/>
        <w:lang w:val="en-US"/>
      </w:rPr>
      <w:tab/>
      <w:t>Version 1.0</w:t>
    </w:r>
  </w:p>
  <w:p w14:paraId="4C077871" w14:textId="77777777" w:rsidR="00F277C2" w:rsidRPr="000660DF" w:rsidRDefault="00F277C2"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 xml:space="preserve">2xx </w:t>
    </w:r>
    <w:proofErr w:type="spellStart"/>
    <w:r>
      <w:rPr>
        <w:rFonts w:cs="Arial"/>
        <w:sz w:val="16"/>
        <w:szCs w:val="16"/>
      </w:rPr>
      <w:t>xxxx</w:t>
    </w:r>
    <w:proofErr w:type="spellEnd"/>
    <w:r>
      <w:rPr>
        <w:rFonts w:cs="Arial"/>
        <w:sz w:val="16"/>
        <w:szCs w:val="16"/>
      </w:rPr>
      <w:t xml:space="preserve">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CB973" w14:textId="77777777" w:rsidR="00590E3F" w:rsidRDefault="00590E3F">
      <w:pPr>
        <w:spacing w:line="240" w:lineRule="auto"/>
      </w:pPr>
      <w:r>
        <w:separator/>
      </w:r>
    </w:p>
    <w:p w14:paraId="28035F39" w14:textId="77777777" w:rsidR="00590E3F" w:rsidRDefault="00590E3F"/>
  </w:footnote>
  <w:footnote w:type="continuationSeparator" w:id="0">
    <w:p w14:paraId="660688DC" w14:textId="77777777" w:rsidR="00590E3F" w:rsidRDefault="00590E3F">
      <w:pPr>
        <w:spacing w:line="240" w:lineRule="auto"/>
      </w:pPr>
      <w:r>
        <w:continuationSeparator/>
      </w:r>
    </w:p>
    <w:p w14:paraId="23BD4873" w14:textId="77777777" w:rsidR="00590E3F" w:rsidRDefault="00590E3F"/>
  </w:footnote>
  <w:footnote w:id="1">
    <w:p w14:paraId="09AB4494" w14:textId="33D1E035" w:rsidR="00F277C2" w:rsidRDefault="00F277C2">
      <w:pPr>
        <w:pStyle w:val="FootnoteText"/>
      </w:pPr>
      <w:r>
        <w:rPr>
          <w:rStyle w:val="FootnoteReference"/>
        </w:rPr>
        <w:footnoteRef/>
      </w:r>
      <w:r>
        <w:t xml:space="preserve"> As a consequence of DCP 234, due for implementation in April 2018</w:t>
      </w:r>
    </w:p>
  </w:footnote>
  <w:footnote w:id="2">
    <w:p w14:paraId="3402016E" w14:textId="504649C4" w:rsidR="00F277C2" w:rsidRPr="000E00D9" w:rsidDel="00C638BE" w:rsidRDefault="00F277C2" w:rsidP="00456DB9">
      <w:pPr>
        <w:pStyle w:val="FootnoteText"/>
        <w:jc w:val="both"/>
        <w:rPr>
          <w:del w:id="21" w:author="Enzor, Andrew" w:date="2017-12-29T11:56:00Z"/>
        </w:rPr>
      </w:pPr>
      <w:del w:id="22" w:author="Enzor, Andrew" w:date="2017-12-29T11:56:00Z">
        <w:r w:rsidRPr="00EA1DE2" w:rsidDel="00C638BE">
          <w:rPr>
            <w:rStyle w:val="FootnoteReference"/>
          </w:rPr>
          <w:footnoteRef/>
        </w:r>
        <w:r w:rsidRPr="00EA1DE2" w:rsidDel="00C638BE">
          <w:delText xml:space="preserve"> As defined in the Distribution Licen</w:delText>
        </w:r>
        <w:r w:rsidRPr="000E00D9" w:rsidDel="00C638BE">
          <w:delText>ce Condition, clause 13B.6:</w:delText>
        </w:r>
      </w:del>
    </w:p>
    <w:p w14:paraId="639183A0" w14:textId="68F536FB" w:rsidR="00F277C2" w:rsidRPr="00EA1DE2" w:rsidDel="00C638BE" w:rsidRDefault="00F277C2" w:rsidP="00456DB9">
      <w:pPr>
        <w:pStyle w:val="FootnoteText"/>
        <w:jc w:val="both"/>
        <w:rPr>
          <w:del w:id="23" w:author="Enzor, Andrew" w:date="2017-12-29T11:56:00Z"/>
        </w:rPr>
      </w:pPr>
      <w:del w:id="24" w:author="Enzor, Andrew" w:date="2017-12-29T11:56:00Z">
        <w:r w:rsidRPr="00EA1DE2" w:rsidDel="00C638BE">
          <w:delText>“13B.6 For the purposes of this condition, Designated EHV Properties are any of the following:</w:delText>
        </w:r>
      </w:del>
    </w:p>
    <w:p w14:paraId="6073712E" w14:textId="77777777" w:rsidR="00F277C2" w:rsidRPr="00EA1DE2" w:rsidDel="00C638BE" w:rsidRDefault="00F277C2" w:rsidP="00456DB9">
      <w:pPr>
        <w:pStyle w:val="FootnoteText"/>
        <w:ind w:firstLine="720"/>
        <w:jc w:val="both"/>
        <w:rPr>
          <w:del w:id="25" w:author="Enzor, Andrew" w:date="2017-12-29T11:56:00Z"/>
        </w:rPr>
      </w:pPr>
      <w:del w:id="26" w:author="Enzor, Andrew" w:date="2017-12-29T11:56:00Z">
        <w:r w:rsidRPr="00EA1DE2" w:rsidDel="00C638BE">
          <w:delText>(a) Distribution Systems connected to the licensee’s Distribution System at 22 kilovolts or more;</w:delText>
        </w:r>
      </w:del>
    </w:p>
    <w:p w14:paraId="47C9ECAB" w14:textId="77777777" w:rsidR="00F277C2" w:rsidRPr="00EA1DE2" w:rsidDel="00C638BE" w:rsidRDefault="00F277C2" w:rsidP="00456DB9">
      <w:pPr>
        <w:pStyle w:val="FootnoteText"/>
        <w:ind w:firstLine="720"/>
        <w:jc w:val="both"/>
        <w:rPr>
          <w:del w:id="27" w:author="Enzor, Andrew" w:date="2017-12-29T11:56:00Z"/>
        </w:rPr>
      </w:pPr>
      <w:del w:id="28" w:author="Enzor, Andrew" w:date="2017-12-29T11:56:00Z">
        <w:r w:rsidRPr="00EA1DE2" w:rsidDel="00C638BE">
          <w:delText>(b) premises connected to the licensee’s Distribution System at 22 kilovolts or more;</w:delText>
        </w:r>
      </w:del>
    </w:p>
    <w:p w14:paraId="3C7E3CB3" w14:textId="77777777" w:rsidR="00F277C2" w:rsidRPr="00EA1DE2" w:rsidDel="00C638BE" w:rsidRDefault="00F277C2" w:rsidP="00456DB9">
      <w:pPr>
        <w:pStyle w:val="FootnoteText"/>
        <w:ind w:left="720"/>
        <w:jc w:val="both"/>
        <w:rPr>
          <w:del w:id="29" w:author="Enzor, Andrew" w:date="2017-12-29T11:56:00Z"/>
        </w:rPr>
      </w:pPr>
      <w:del w:id="30" w:author="Enzor, Andrew" w:date="2017-12-29T11:56:00Z">
        <w:r w:rsidRPr="00EA1DE2" w:rsidDel="00C638BE">
          <w:delText>(c) Distribution Systems connected directly to substation assets that form part of the licensee’s Distribution System at 1 kilovolt or more and less than 22 kilovolts where the primary voltage of the substation is 22 kilovolts or more and where the Metering Point is located at the same substation; and</w:delText>
        </w:r>
      </w:del>
    </w:p>
    <w:p w14:paraId="29494C10" w14:textId="415B8E69" w:rsidR="00F277C2" w:rsidDel="00C638BE" w:rsidRDefault="00F277C2" w:rsidP="00456DB9">
      <w:pPr>
        <w:pStyle w:val="FootnoteText"/>
        <w:ind w:left="720"/>
        <w:jc w:val="both"/>
        <w:rPr>
          <w:del w:id="31" w:author="Enzor, Andrew" w:date="2017-12-29T11:56:00Z"/>
        </w:rPr>
      </w:pPr>
      <w:del w:id="32" w:author="Enzor, Andrew" w:date="2017-12-29T11:56:00Z">
        <w:r w:rsidRPr="00EA1DE2" w:rsidDel="00C638BE">
          <w:delText>(d) premises connected directly to substation assets that form part of the licensee’s Distribution System at 1 kilovolt or more and less than 22 kilovolts where the primary voltage of the substation is 22 kilovolts or more and where the Metering Point is located at the same substation.”</w:delText>
        </w:r>
      </w:del>
    </w:p>
  </w:footnote>
  <w:footnote w:id="3">
    <w:p w14:paraId="1D567E28" w14:textId="42220B94" w:rsidR="00F277C2" w:rsidRDefault="00F277C2" w:rsidP="00C638BE">
      <w:pPr>
        <w:pStyle w:val="FootnoteText"/>
        <w:jc w:val="both"/>
        <w:rPr>
          <w:ins w:id="44" w:author="Enzor, Andrew" w:date="2017-12-29T11:59:00Z"/>
        </w:rPr>
      </w:pPr>
      <w:ins w:id="45" w:author="Enzor, Andrew" w:date="2017-12-29T11:58:00Z">
        <w:r>
          <w:rPr>
            <w:rStyle w:val="FootnoteReference"/>
          </w:rPr>
          <w:footnoteRef/>
        </w:r>
        <w:r>
          <w:t xml:space="preserve"> </w:t>
        </w:r>
      </w:ins>
      <w:ins w:id="46" w:author="Enzor, Andrew" w:date="2017-12-29T11:59:00Z">
        <w:r>
          <w:t>As defined in the Electricity Distribution Licence Condition, clause 13B.6:</w:t>
        </w:r>
      </w:ins>
    </w:p>
    <w:p w14:paraId="1A329921" w14:textId="77777777" w:rsidR="00F277C2" w:rsidRDefault="00F277C2" w:rsidP="00C638BE">
      <w:pPr>
        <w:pStyle w:val="FootnoteText"/>
        <w:jc w:val="both"/>
        <w:rPr>
          <w:ins w:id="47" w:author="Enzor, Andrew" w:date="2017-12-29T11:59:00Z"/>
        </w:rPr>
      </w:pPr>
      <w:ins w:id="48" w:author="Enzor, Andrew" w:date="2017-12-29T11:59:00Z">
        <w:r>
          <w:t>“13B.6 For the purposes of this condition, Designated EHV Properties are any of the following:</w:t>
        </w:r>
      </w:ins>
    </w:p>
    <w:p w14:paraId="22293D3D" w14:textId="77777777" w:rsidR="00F277C2" w:rsidRDefault="00F277C2" w:rsidP="00C638BE">
      <w:pPr>
        <w:pStyle w:val="FootnoteText"/>
        <w:ind w:firstLine="720"/>
        <w:jc w:val="both"/>
        <w:rPr>
          <w:ins w:id="49" w:author="Enzor, Andrew" w:date="2017-12-29T11:59:00Z"/>
        </w:rPr>
      </w:pPr>
      <w:ins w:id="50" w:author="Enzor, Andrew" w:date="2017-12-29T11:59:00Z">
        <w:r>
          <w:t>(a) Distribution Systems connected to the licensee’s Distribution System at 22 kilovolts or more;</w:t>
        </w:r>
      </w:ins>
    </w:p>
    <w:p w14:paraId="231F141F" w14:textId="77777777" w:rsidR="00F277C2" w:rsidRDefault="00F277C2" w:rsidP="00C638BE">
      <w:pPr>
        <w:pStyle w:val="FootnoteText"/>
        <w:ind w:firstLine="720"/>
        <w:jc w:val="both"/>
        <w:rPr>
          <w:ins w:id="51" w:author="Enzor, Andrew" w:date="2017-12-29T11:59:00Z"/>
        </w:rPr>
      </w:pPr>
      <w:ins w:id="52" w:author="Enzor, Andrew" w:date="2017-12-29T11:59:00Z">
        <w:r>
          <w:t>(b) premises connected to the licensee’s Distribution System at 22 kilovolts or more;</w:t>
        </w:r>
      </w:ins>
    </w:p>
    <w:p w14:paraId="7A539D42" w14:textId="77777777" w:rsidR="00F277C2" w:rsidRDefault="00F277C2" w:rsidP="00C638BE">
      <w:pPr>
        <w:pStyle w:val="FootnoteText"/>
        <w:ind w:left="720"/>
        <w:jc w:val="both"/>
        <w:rPr>
          <w:ins w:id="53" w:author="Enzor, Andrew" w:date="2017-12-29T11:59:00Z"/>
        </w:rPr>
      </w:pPr>
      <w:ins w:id="54" w:author="Enzor, Andrew" w:date="2017-12-29T11:59:00Z">
        <w:r>
          <w:t>(c) Distribution Systems connected directly to substation assets that form part of the licensee’s Distribution System at 1 kilovolt or more and less than 22 kilovolts where the primary voltage of the substation is 22 kilovolts or more and where the Metering Point is located at the same substation; and</w:t>
        </w:r>
      </w:ins>
    </w:p>
    <w:p w14:paraId="53B687A1" w14:textId="74C4EF6C" w:rsidR="00F277C2" w:rsidRDefault="00F277C2">
      <w:pPr>
        <w:pStyle w:val="FootnoteText"/>
        <w:ind w:left="720"/>
        <w:pPrChange w:id="55" w:author="Enzor, Andrew" w:date="2017-12-29T11:59:00Z">
          <w:pPr>
            <w:pStyle w:val="FootnoteText"/>
          </w:pPr>
        </w:pPrChange>
      </w:pPr>
      <w:ins w:id="56" w:author="Enzor, Andrew" w:date="2017-12-29T11:59:00Z">
        <w:r>
          <w:t>(d) premises connected directly to substation assets that form part of the licensee’s Distribution System at 1 kilovolt or more and less than 22 kilovolts where the primary voltage of the substation is 22 kilovolts or more and where the Metering Point is located at the same substation.”</w:t>
        </w:r>
      </w:ins>
    </w:p>
  </w:footnote>
  <w:footnote w:id="4">
    <w:p w14:paraId="52668FCB" w14:textId="781D4DDD" w:rsidR="00F277C2" w:rsidRDefault="00F277C2">
      <w:pPr>
        <w:pStyle w:val="FootnoteText"/>
      </w:pPr>
      <w:ins w:id="96" w:author="Enzor, Andrew" w:date="2017-12-29T12:12:00Z">
        <w:r>
          <w:rPr>
            <w:rStyle w:val="FootnoteReference"/>
          </w:rPr>
          <w:footnoteRef/>
        </w:r>
        <w:r>
          <w:t xml:space="preserve"> It is recognised that the clauses quoted refer to IDNOs. This is a known defect in both Schedule 17 and 18 and where such instances are being subject to change, this proposal will amend them to refer to LDNOs</w:t>
        </w:r>
      </w:ins>
    </w:p>
  </w:footnote>
  <w:footnote w:id="5">
    <w:p w14:paraId="1B6FD8C1" w14:textId="661C959C" w:rsidR="00F277C2" w:rsidDel="00D54B2A" w:rsidRDefault="00F277C2">
      <w:pPr>
        <w:pStyle w:val="FootnoteText"/>
        <w:rPr>
          <w:del w:id="100" w:author="Enzor, Andrew" w:date="2017-12-29T12:12:00Z"/>
        </w:rPr>
      </w:pPr>
      <w:del w:id="101" w:author="Enzor, Andrew" w:date="2017-12-29T12:12:00Z">
        <w:r w:rsidDel="00D54B2A">
          <w:rPr>
            <w:rStyle w:val="FootnoteReference"/>
          </w:rPr>
          <w:footnoteRef/>
        </w:r>
        <w:r w:rsidDel="00D54B2A">
          <w:delText xml:space="preserve"> It is recognised that the clauses quoted refer to IDNOs. This is a known defect in both Schedule 17 and 18 and where such instances are being subject to change, this proposal will amend them to refer to LDNOs</w:delText>
        </w:r>
      </w:del>
    </w:p>
  </w:footnote>
  <w:footnote w:id="6">
    <w:p w14:paraId="32F11B73" w14:textId="280BB113" w:rsidR="00F277C2" w:rsidDel="004172AD" w:rsidRDefault="00F277C2">
      <w:pPr>
        <w:pStyle w:val="FootnoteText"/>
        <w:rPr>
          <w:del w:id="168" w:author="Dan Fittock" w:date="2018-01-08T10:18:00Z"/>
        </w:rPr>
      </w:pPr>
      <w:del w:id="169" w:author="Dan Fittock" w:date="2018-01-08T10:18:00Z">
        <w:r w:rsidDel="004172AD">
          <w:rPr>
            <w:rStyle w:val="FootnoteReference"/>
          </w:rPr>
          <w:footnoteRef/>
        </w:r>
        <w:r w:rsidDel="004172AD">
          <w:delText xml:space="preserve"> </w:delText>
        </w:r>
        <w:r w:rsidDel="004172AD">
          <w:fldChar w:fldCharType="begin"/>
        </w:r>
        <w:r w:rsidDel="004172AD">
          <w:delInstrText xml:space="preserve"> HYPERLINK "https://www.ofgem.gov.uk/publications-and-updates/decision-grant-derogation-northern-powergrid-yorkshire-use-system-charges-extra-high-voltage-customers-affected-methodological-error" </w:delInstrText>
        </w:r>
        <w:r w:rsidDel="004172AD">
          <w:fldChar w:fldCharType="separate"/>
        </w:r>
        <w:r w:rsidRPr="00EA1DE2" w:rsidDel="004172AD">
          <w:rPr>
            <w:rStyle w:val="Hyperlink"/>
          </w:rPr>
          <w:delText>https://www.ofgem.gov.uk/publications-and-updates/decision-grant-derogation-northern-powergrid-yorkshire-use-system-charges-extra-high-voltage-customers-affected-methodological-error</w:delText>
        </w:r>
        <w:r w:rsidDel="004172AD">
          <w:rPr>
            <w:rStyle w:val="Hyperlink"/>
          </w:rPr>
          <w:fldChar w:fldCharType="end"/>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336F7" w14:textId="77777777" w:rsidR="00F277C2" w:rsidRDefault="00F277C2">
    <w:pPr>
      <w:pStyle w:val="Header"/>
    </w:pPr>
    <w:r>
      <w:rPr>
        <w:noProof/>
      </w:rPr>
      <w:drawing>
        <wp:anchor distT="0" distB="0" distL="114300" distR="114300" simplePos="0" relativeHeight="251657728" behindDoc="0" locked="0" layoutInCell="1" allowOverlap="1" wp14:anchorId="6C382A89" wp14:editId="41C4B3F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69A8CFA0"/>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925BB6"/>
    <w:multiLevelType w:val="hybridMultilevel"/>
    <w:tmpl w:val="1526A302"/>
    <w:lvl w:ilvl="0" w:tplc="6CE4C682">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0" w15:restartNumberingAfterBreak="0">
    <w:nsid w:val="239B3305"/>
    <w:multiLevelType w:val="hybridMultilevel"/>
    <w:tmpl w:val="2A6CFD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B4B0F"/>
    <w:multiLevelType w:val="hybridMultilevel"/>
    <w:tmpl w:val="6B20479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E6462"/>
    <w:multiLevelType w:val="hybridMultilevel"/>
    <w:tmpl w:val="B508764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5EC6313"/>
    <w:multiLevelType w:val="multilevel"/>
    <w:tmpl w:val="13D66A18"/>
    <w:lvl w:ilvl="0">
      <w:start w:val="9"/>
      <w:numFmt w:val="decimal"/>
      <w:lvlText w:val="%1"/>
      <w:lvlJc w:val="left"/>
      <w:pPr>
        <w:ind w:left="458" w:hanging="458"/>
      </w:pPr>
      <w:rPr>
        <w:rFonts w:hint="default"/>
      </w:rPr>
    </w:lvl>
    <w:lvl w:ilvl="1">
      <w:start w:val="4"/>
      <w:numFmt w:val="decimal"/>
      <w:lvlText w:val="%1.%2"/>
      <w:lvlJc w:val="left"/>
      <w:pPr>
        <w:ind w:left="741" w:hanging="458"/>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8"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11"/>
  </w:num>
  <w:num w:numId="4">
    <w:abstractNumId w:val="13"/>
  </w:num>
  <w:num w:numId="5">
    <w:abstractNumId w:val="6"/>
  </w:num>
  <w:num w:numId="6">
    <w:abstractNumId w:val="32"/>
  </w:num>
  <w:num w:numId="7">
    <w:abstractNumId w:val="17"/>
  </w:num>
  <w:num w:numId="8">
    <w:abstractNumId w:val="7"/>
  </w:num>
  <w:num w:numId="9">
    <w:abstractNumId w:val="29"/>
  </w:num>
  <w:num w:numId="10">
    <w:abstractNumId w:val="27"/>
  </w:num>
  <w:num w:numId="11">
    <w:abstractNumId w:val="5"/>
  </w:num>
  <w:num w:numId="12">
    <w:abstractNumId w:val="4"/>
  </w:num>
  <w:num w:numId="13">
    <w:abstractNumId w:val="28"/>
  </w:num>
  <w:num w:numId="14">
    <w:abstractNumId w:val="2"/>
  </w:num>
  <w:num w:numId="15">
    <w:abstractNumId w:val="0"/>
  </w:num>
  <w:num w:numId="16">
    <w:abstractNumId w:val="22"/>
  </w:num>
  <w:num w:numId="17">
    <w:abstractNumId w:val="36"/>
  </w:num>
  <w:num w:numId="18">
    <w:abstractNumId w:val="36"/>
  </w:num>
  <w:num w:numId="19">
    <w:abstractNumId w:val="25"/>
  </w:num>
  <w:num w:numId="20">
    <w:abstractNumId w:val="20"/>
  </w:num>
  <w:num w:numId="21">
    <w:abstractNumId w:val="33"/>
  </w:num>
  <w:num w:numId="22">
    <w:abstractNumId w:val="35"/>
  </w:num>
  <w:num w:numId="23">
    <w:abstractNumId w:val="14"/>
  </w:num>
  <w:num w:numId="24">
    <w:abstractNumId w:val="38"/>
  </w:num>
  <w:num w:numId="25">
    <w:abstractNumId w:val="23"/>
  </w:num>
  <w:num w:numId="26">
    <w:abstractNumId w:val="3"/>
  </w:num>
  <w:num w:numId="27">
    <w:abstractNumId w:val="21"/>
  </w:num>
  <w:num w:numId="28">
    <w:abstractNumId w:val="15"/>
  </w:num>
  <w:num w:numId="29">
    <w:abstractNumId w:val="18"/>
  </w:num>
  <w:num w:numId="30">
    <w:abstractNumId w:val="1"/>
  </w:num>
  <w:num w:numId="31">
    <w:abstractNumId w:val="24"/>
  </w:num>
  <w:num w:numId="32">
    <w:abstractNumId w:val="26"/>
  </w:num>
  <w:num w:numId="33">
    <w:abstractNumId w:val="39"/>
  </w:num>
  <w:num w:numId="34">
    <w:abstractNumId w:val="12"/>
  </w:num>
  <w:num w:numId="35">
    <w:abstractNumId w:val="19"/>
  </w:num>
  <w:num w:numId="36">
    <w:abstractNumId w:val="37"/>
  </w:num>
  <w:num w:numId="37">
    <w:abstractNumId w:val="3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6"/>
  </w:num>
  <w:num w:numId="40">
    <w:abstractNumId w:val="9"/>
  </w:num>
  <w:num w:numId="41">
    <w:abstractNumId w:val="30"/>
  </w:num>
  <w:num w:numId="42">
    <w:abstractNumId w:val="1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Fittock">
    <w15:presenceInfo w15:providerId="AD" w15:userId="S-1-5-21-1220945662-1229272821-1417001333-4758"/>
  </w15:person>
  <w15:person w15:author="John Lawton">
    <w15:presenceInfo w15:providerId="None" w15:userId="John Lawton"/>
  </w15:person>
  <w15:person w15:author="John Lawton [2]">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3462"/>
    <w:rsid w:val="00004426"/>
    <w:rsid w:val="00004A78"/>
    <w:rsid w:val="00005C2A"/>
    <w:rsid w:val="0001060E"/>
    <w:rsid w:val="0001312A"/>
    <w:rsid w:val="000131C0"/>
    <w:rsid w:val="000140D5"/>
    <w:rsid w:val="00014A06"/>
    <w:rsid w:val="00015169"/>
    <w:rsid w:val="00021E27"/>
    <w:rsid w:val="0002309B"/>
    <w:rsid w:val="00026A6A"/>
    <w:rsid w:val="00027B6F"/>
    <w:rsid w:val="00033602"/>
    <w:rsid w:val="000363FA"/>
    <w:rsid w:val="00040622"/>
    <w:rsid w:val="00041A17"/>
    <w:rsid w:val="000427B0"/>
    <w:rsid w:val="00043976"/>
    <w:rsid w:val="00046CCC"/>
    <w:rsid w:val="000546C7"/>
    <w:rsid w:val="00055793"/>
    <w:rsid w:val="0005617C"/>
    <w:rsid w:val="000561DC"/>
    <w:rsid w:val="00057C9D"/>
    <w:rsid w:val="00060F89"/>
    <w:rsid w:val="00061779"/>
    <w:rsid w:val="00062E0D"/>
    <w:rsid w:val="0006571F"/>
    <w:rsid w:val="00067E74"/>
    <w:rsid w:val="0007537E"/>
    <w:rsid w:val="00082674"/>
    <w:rsid w:val="00082F1D"/>
    <w:rsid w:val="00096C4E"/>
    <w:rsid w:val="000A0930"/>
    <w:rsid w:val="000A36A8"/>
    <w:rsid w:val="000B007D"/>
    <w:rsid w:val="000B2E3D"/>
    <w:rsid w:val="000B5D6C"/>
    <w:rsid w:val="000B6BBE"/>
    <w:rsid w:val="000C24FA"/>
    <w:rsid w:val="000C37E0"/>
    <w:rsid w:val="000C409F"/>
    <w:rsid w:val="000D1ECA"/>
    <w:rsid w:val="000D5720"/>
    <w:rsid w:val="000D66EC"/>
    <w:rsid w:val="000E00D9"/>
    <w:rsid w:val="000E0100"/>
    <w:rsid w:val="000E034A"/>
    <w:rsid w:val="000E19B4"/>
    <w:rsid w:val="000E2E48"/>
    <w:rsid w:val="000E36D1"/>
    <w:rsid w:val="000E3F5B"/>
    <w:rsid w:val="000E76BF"/>
    <w:rsid w:val="000F7F8A"/>
    <w:rsid w:val="0010060E"/>
    <w:rsid w:val="00101817"/>
    <w:rsid w:val="00104B29"/>
    <w:rsid w:val="001052FF"/>
    <w:rsid w:val="001060C1"/>
    <w:rsid w:val="00111F27"/>
    <w:rsid w:val="00112F45"/>
    <w:rsid w:val="001156D2"/>
    <w:rsid w:val="00116E9B"/>
    <w:rsid w:val="001216C5"/>
    <w:rsid w:val="0012496E"/>
    <w:rsid w:val="00124E8E"/>
    <w:rsid w:val="0012717A"/>
    <w:rsid w:val="001378FB"/>
    <w:rsid w:val="0014046B"/>
    <w:rsid w:val="001408B0"/>
    <w:rsid w:val="00143041"/>
    <w:rsid w:val="001430A5"/>
    <w:rsid w:val="0014327C"/>
    <w:rsid w:val="001445A0"/>
    <w:rsid w:val="001451F4"/>
    <w:rsid w:val="00146470"/>
    <w:rsid w:val="00147C95"/>
    <w:rsid w:val="00150E95"/>
    <w:rsid w:val="00151CCE"/>
    <w:rsid w:val="00153B91"/>
    <w:rsid w:val="00160B8D"/>
    <w:rsid w:val="0016191F"/>
    <w:rsid w:val="00163856"/>
    <w:rsid w:val="00164E30"/>
    <w:rsid w:val="001657CF"/>
    <w:rsid w:val="00166566"/>
    <w:rsid w:val="00166676"/>
    <w:rsid w:val="00174D21"/>
    <w:rsid w:val="001762D1"/>
    <w:rsid w:val="00182A0C"/>
    <w:rsid w:val="001834A2"/>
    <w:rsid w:val="00185661"/>
    <w:rsid w:val="0018581B"/>
    <w:rsid w:val="0018792D"/>
    <w:rsid w:val="00187969"/>
    <w:rsid w:val="00187E2F"/>
    <w:rsid w:val="00192C29"/>
    <w:rsid w:val="001937A0"/>
    <w:rsid w:val="00193F47"/>
    <w:rsid w:val="00197A37"/>
    <w:rsid w:val="001A36F0"/>
    <w:rsid w:val="001A5839"/>
    <w:rsid w:val="001A6404"/>
    <w:rsid w:val="001A6F74"/>
    <w:rsid w:val="001B2D7A"/>
    <w:rsid w:val="001B33E1"/>
    <w:rsid w:val="001C01D5"/>
    <w:rsid w:val="001C0AAE"/>
    <w:rsid w:val="001C0C6E"/>
    <w:rsid w:val="001C207A"/>
    <w:rsid w:val="001C460B"/>
    <w:rsid w:val="001C665E"/>
    <w:rsid w:val="001C6A08"/>
    <w:rsid w:val="001D0B92"/>
    <w:rsid w:val="001D12EB"/>
    <w:rsid w:val="001D3EFD"/>
    <w:rsid w:val="001D7EC5"/>
    <w:rsid w:val="001E1FFB"/>
    <w:rsid w:val="001E2563"/>
    <w:rsid w:val="001E32D7"/>
    <w:rsid w:val="001E3B06"/>
    <w:rsid w:val="001E5D9F"/>
    <w:rsid w:val="001E6DCF"/>
    <w:rsid w:val="001F0E93"/>
    <w:rsid w:val="001F3514"/>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E0E"/>
    <w:rsid w:val="00225F2B"/>
    <w:rsid w:val="002272EF"/>
    <w:rsid w:val="00231812"/>
    <w:rsid w:val="0023362D"/>
    <w:rsid w:val="00233E58"/>
    <w:rsid w:val="00235524"/>
    <w:rsid w:val="00236CC6"/>
    <w:rsid w:val="00236DCB"/>
    <w:rsid w:val="0024000A"/>
    <w:rsid w:val="00240674"/>
    <w:rsid w:val="002426A7"/>
    <w:rsid w:val="00244589"/>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606"/>
    <w:rsid w:val="00276D11"/>
    <w:rsid w:val="00281CF1"/>
    <w:rsid w:val="00281F45"/>
    <w:rsid w:val="00286CBD"/>
    <w:rsid w:val="00290F86"/>
    <w:rsid w:val="00291083"/>
    <w:rsid w:val="00291586"/>
    <w:rsid w:val="00292351"/>
    <w:rsid w:val="00294F8C"/>
    <w:rsid w:val="00295499"/>
    <w:rsid w:val="002A0D66"/>
    <w:rsid w:val="002A369F"/>
    <w:rsid w:val="002B385B"/>
    <w:rsid w:val="002B4393"/>
    <w:rsid w:val="002B6671"/>
    <w:rsid w:val="002B68DB"/>
    <w:rsid w:val="002C07B9"/>
    <w:rsid w:val="002C0F95"/>
    <w:rsid w:val="002C1553"/>
    <w:rsid w:val="002C7630"/>
    <w:rsid w:val="002C7C62"/>
    <w:rsid w:val="002D25F9"/>
    <w:rsid w:val="002D5DFC"/>
    <w:rsid w:val="002D6272"/>
    <w:rsid w:val="002D65AF"/>
    <w:rsid w:val="002D7C43"/>
    <w:rsid w:val="002E0BDC"/>
    <w:rsid w:val="002E224D"/>
    <w:rsid w:val="002E2ECA"/>
    <w:rsid w:val="002F0224"/>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E9E"/>
    <w:rsid w:val="00313FE4"/>
    <w:rsid w:val="00316676"/>
    <w:rsid w:val="00320457"/>
    <w:rsid w:val="003221E9"/>
    <w:rsid w:val="003233E7"/>
    <w:rsid w:val="0033097B"/>
    <w:rsid w:val="003314E2"/>
    <w:rsid w:val="00331AA6"/>
    <w:rsid w:val="003328B8"/>
    <w:rsid w:val="00332FE3"/>
    <w:rsid w:val="00335479"/>
    <w:rsid w:val="00336821"/>
    <w:rsid w:val="00341CAD"/>
    <w:rsid w:val="00344177"/>
    <w:rsid w:val="00344FDC"/>
    <w:rsid w:val="00345171"/>
    <w:rsid w:val="003456CF"/>
    <w:rsid w:val="00345728"/>
    <w:rsid w:val="00351769"/>
    <w:rsid w:val="00351960"/>
    <w:rsid w:val="00351B9D"/>
    <w:rsid w:val="00352A27"/>
    <w:rsid w:val="0035487C"/>
    <w:rsid w:val="00354D86"/>
    <w:rsid w:val="003557B1"/>
    <w:rsid w:val="00357570"/>
    <w:rsid w:val="0036066D"/>
    <w:rsid w:val="00360C37"/>
    <w:rsid w:val="00362030"/>
    <w:rsid w:val="00363FE9"/>
    <w:rsid w:val="00364ECC"/>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20ED"/>
    <w:rsid w:val="00392156"/>
    <w:rsid w:val="003971AB"/>
    <w:rsid w:val="003A016A"/>
    <w:rsid w:val="003A0852"/>
    <w:rsid w:val="003A2970"/>
    <w:rsid w:val="003A2AA8"/>
    <w:rsid w:val="003A2BCC"/>
    <w:rsid w:val="003A2BFE"/>
    <w:rsid w:val="003A40AA"/>
    <w:rsid w:val="003A4FC7"/>
    <w:rsid w:val="003A6CCA"/>
    <w:rsid w:val="003B0780"/>
    <w:rsid w:val="003B0B34"/>
    <w:rsid w:val="003B173E"/>
    <w:rsid w:val="003B1A71"/>
    <w:rsid w:val="003B4359"/>
    <w:rsid w:val="003B44D0"/>
    <w:rsid w:val="003B5816"/>
    <w:rsid w:val="003B615E"/>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53AA"/>
    <w:rsid w:val="003E63E9"/>
    <w:rsid w:val="003E6920"/>
    <w:rsid w:val="003F030F"/>
    <w:rsid w:val="003F0B70"/>
    <w:rsid w:val="003F2A86"/>
    <w:rsid w:val="003F4DE2"/>
    <w:rsid w:val="003F7D71"/>
    <w:rsid w:val="0040034E"/>
    <w:rsid w:val="004028D5"/>
    <w:rsid w:val="004045E4"/>
    <w:rsid w:val="00407BD8"/>
    <w:rsid w:val="00413790"/>
    <w:rsid w:val="00413CFB"/>
    <w:rsid w:val="00416FC8"/>
    <w:rsid w:val="004172AD"/>
    <w:rsid w:val="00420FB8"/>
    <w:rsid w:val="004214E3"/>
    <w:rsid w:val="00421B40"/>
    <w:rsid w:val="00422258"/>
    <w:rsid w:val="0042584E"/>
    <w:rsid w:val="00426FD6"/>
    <w:rsid w:val="00427291"/>
    <w:rsid w:val="00430E90"/>
    <w:rsid w:val="00432081"/>
    <w:rsid w:val="00433909"/>
    <w:rsid w:val="00433CFE"/>
    <w:rsid w:val="00434B4F"/>
    <w:rsid w:val="00435C42"/>
    <w:rsid w:val="00435CF2"/>
    <w:rsid w:val="00436AEA"/>
    <w:rsid w:val="00440FAE"/>
    <w:rsid w:val="004410C9"/>
    <w:rsid w:val="0044228E"/>
    <w:rsid w:val="004428DE"/>
    <w:rsid w:val="00445D85"/>
    <w:rsid w:val="00446636"/>
    <w:rsid w:val="00447064"/>
    <w:rsid w:val="00447EB7"/>
    <w:rsid w:val="00450385"/>
    <w:rsid w:val="004504EA"/>
    <w:rsid w:val="0045095E"/>
    <w:rsid w:val="00455E09"/>
    <w:rsid w:val="00456DB9"/>
    <w:rsid w:val="004570AC"/>
    <w:rsid w:val="0045753B"/>
    <w:rsid w:val="004579CF"/>
    <w:rsid w:val="0046001A"/>
    <w:rsid w:val="00461C2F"/>
    <w:rsid w:val="00463EF6"/>
    <w:rsid w:val="00467CA8"/>
    <w:rsid w:val="00473B9D"/>
    <w:rsid w:val="004845B4"/>
    <w:rsid w:val="0048657A"/>
    <w:rsid w:val="004867CC"/>
    <w:rsid w:val="004935D1"/>
    <w:rsid w:val="004958FC"/>
    <w:rsid w:val="004A105A"/>
    <w:rsid w:val="004A22E8"/>
    <w:rsid w:val="004A3386"/>
    <w:rsid w:val="004A5970"/>
    <w:rsid w:val="004A631D"/>
    <w:rsid w:val="004B0EA7"/>
    <w:rsid w:val="004B1725"/>
    <w:rsid w:val="004B27FB"/>
    <w:rsid w:val="004B292D"/>
    <w:rsid w:val="004B376C"/>
    <w:rsid w:val="004B53C8"/>
    <w:rsid w:val="004B7ABF"/>
    <w:rsid w:val="004C2609"/>
    <w:rsid w:val="004C2C09"/>
    <w:rsid w:val="004C4371"/>
    <w:rsid w:val="004C49C3"/>
    <w:rsid w:val="004C6117"/>
    <w:rsid w:val="004C66D0"/>
    <w:rsid w:val="004C6C14"/>
    <w:rsid w:val="004C6EB6"/>
    <w:rsid w:val="004C7FAB"/>
    <w:rsid w:val="004D09F0"/>
    <w:rsid w:val="004D0D74"/>
    <w:rsid w:val="004D149E"/>
    <w:rsid w:val="004D1CB3"/>
    <w:rsid w:val="004D20F3"/>
    <w:rsid w:val="004D38F0"/>
    <w:rsid w:val="004D430C"/>
    <w:rsid w:val="004D5378"/>
    <w:rsid w:val="004D638C"/>
    <w:rsid w:val="004E2468"/>
    <w:rsid w:val="004E5B3F"/>
    <w:rsid w:val="004E5E00"/>
    <w:rsid w:val="004F4A12"/>
    <w:rsid w:val="00500707"/>
    <w:rsid w:val="005023B5"/>
    <w:rsid w:val="005027AD"/>
    <w:rsid w:val="00504E6C"/>
    <w:rsid w:val="00505792"/>
    <w:rsid w:val="005079E0"/>
    <w:rsid w:val="005101F4"/>
    <w:rsid w:val="00513062"/>
    <w:rsid w:val="00513631"/>
    <w:rsid w:val="0051566C"/>
    <w:rsid w:val="005177DA"/>
    <w:rsid w:val="00520724"/>
    <w:rsid w:val="005251AD"/>
    <w:rsid w:val="00526695"/>
    <w:rsid w:val="00526D50"/>
    <w:rsid w:val="005310CC"/>
    <w:rsid w:val="00531B35"/>
    <w:rsid w:val="00535140"/>
    <w:rsid w:val="005352A6"/>
    <w:rsid w:val="005357A0"/>
    <w:rsid w:val="00540357"/>
    <w:rsid w:val="00540493"/>
    <w:rsid w:val="00545D78"/>
    <w:rsid w:val="005469C0"/>
    <w:rsid w:val="00546EF7"/>
    <w:rsid w:val="005475A3"/>
    <w:rsid w:val="005479D6"/>
    <w:rsid w:val="0055068A"/>
    <w:rsid w:val="0055672D"/>
    <w:rsid w:val="00560EF2"/>
    <w:rsid w:val="00561CEC"/>
    <w:rsid w:val="005649CA"/>
    <w:rsid w:val="00564AD1"/>
    <w:rsid w:val="00566807"/>
    <w:rsid w:val="005703B3"/>
    <w:rsid w:val="005720CF"/>
    <w:rsid w:val="00575D4F"/>
    <w:rsid w:val="005771DD"/>
    <w:rsid w:val="00580576"/>
    <w:rsid w:val="005823D0"/>
    <w:rsid w:val="00582E0D"/>
    <w:rsid w:val="00583165"/>
    <w:rsid w:val="00584C7B"/>
    <w:rsid w:val="00586BD1"/>
    <w:rsid w:val="00587E1E"/>
    <w:rsid w:val="005908D1"/>
    <w:rsid w:val="00590E3F"/>
    <w:rsid w:val="005930F8"/>
    <w:rsid w:val="005977CB"/>
    <w:rsid w:val="00597D29"/>
    <w:rsid w:val="005A0143"/>
    <w:rsid w:val="005A1E00"/>
    <w:rsid w:val="005A2A2B"/>
    <w:rsid w:val="005A4046"/>
    <w:rsid w:val="005A4F5D"/>
    <w:rsid w:val="005A522C"/>
    <w:rsid w:val="005A6174"/>
    <w:rsid w:val="005A7145"/>
    <w:rsid w:val="005B0B30"/>
    <w:rsid w:val="005B105E"/>
    <w:rsid w:val="005B378E"/>
    <w:rsid w:val="005C0AA5"/>
    <w:rsid w:val="005C1952"/>
    <w:rsid w:val="005C1F41"/>
    <w:rsid w:val="005C20E9"/>
    <w:rsid w:val="005C2175"/>
    <w:rsid w:val="005C22EF"/>
    <w:rsid w:val="005C7B76"/>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07EF3"/>
    <w:rsid w:val="00610152"/>
    <w:rsid w:val="00610C8D"/>
    <w:rsid w:val="00613074"/>
    <w:rsid w:val="006159D7"/>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2A9"/>
    <w:rsid w:val="00632719"/>
    <w:rsid w:val="006361BA"/>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3484"/>
    <w:rsid w:val="00673F4F"/>
    <w:rsid w:val="0067455A"/>
    <w:rsid w:val="00674659"/>
    <w:rsid w:val="006853CF"/>
    <w:rsid w:val="00685740"/>
    <w:rsid w:val="00686AE9"/>
    <w:rsid w:val="006876B6"/>
    <w:rsid w:val="00691A06"/>
    <w:rsid w:val="00694865"/>
    <w:rsid w:val="00697683"/>
    <w:rsid w:val="006A0767"/>
    <w:rsid w:val="006A143D"/>
    <w:rsid w:val="006A5279"/>
    <w:rsid w:val="006B68D8"/>
    <w:rsid w:val="006B6D83"/>
    <w:rsid w:val="006C1856"/>
    <w:rsid w:val="006C1C50"/>
    <w:rsid w:val="006C5683"/>
    <w:rsid w:val="006D0CC1"/>
    <w:rsid w:val="006D0E98"/>
    <w:rsid w:val="006D0FB6"/>
    <w:rsid w:val="006D1F16"/>
    <w:rsid w:val="006D6DB1"/>
    <w:rsid w:val="006D73EA"/>
    <w:rsid w:val="006D75CD"/>
    <w:rsid w:val="006E7327"/>
    <w:rsid w:val="006E7560"/>
    <w:rsid w:val="006E7A7E"/>
    <w:rsid w:val="006F19E3"/>
    <w:rsid w:val="006F243E"/>
    <w:rsid w:val="006F3C8E"/>
    <w:rsid w:val="006F4689"/>
    <w:rsid w:val="006F4798"/>
    <w:rsid w:val="007015FF"/>
    <w:rsid w:val="00701A3B"/>
    <w:rsid w:val="00701D85"/>
    <w:rsid w:val="00701E18"/>
    <w:rsid w:val="0070415F"/>
    <w:rsid w:val="00706916"/>
    <w:rsid w:val="00710C7E"/>
    <w:rsid w:val="00710E92"/>
    <w:rsid w:val="0071547D"/>
    <w:rsid w:val="00722FCE"/>
    <w:rsid w:val="0072385C"/>
    <w:rsid w:val="00726171"/>
    <w:rsid w:val="00731B99"/>
    <w:rsid w:val="00733D46"/>
    <w:rsid w:val="00733F4B"/>
    <w:rsid w:val="00734630"/>
    <w:rsid w:val="00736081"/>
    <w:rsid w:val="007374B9"/>
    <w:rsid w:val="00737853"/>
    <w:rsid w:val="00740A8F"/>
    <w:rsid w:val="00742876"/>
    <w:rsid w:val="0074415E"/>
    <w:rsid w:val="00747A24"/>
    <w:rsid w:val="007554E3"/>
    <w:rsid w:val="007607E8"/>
    <w:rsid w:val="007608FF"/>
    <w:rsid w:val="00760BD6"/>
    <w:rsid w:val="007626D9"/>
    <w:rsid w:val="00766874"/>
    <w:rsid w:val="00771ACE"/>
    <w:rsid w:val="00772942"/>
    <w:rsid w:val="00774F15"/>
    <w:rsid w:val="00774FB4"/>
    <w:rsid w:val="00775EF4"/>
    <w:rsid w:val="00780130"/>
    <w:rsid w:val="00784486"/>
    <w:rsid w:val="00784F6A"/>
    <w:rsid w:val="00787EDB"/>
    <w:rsid w:val="0079113B"/>
    <w:rsid w:val="007917E9"/>
    <w:rsid w:val="00794845"/>
    <w:rsid w:val="00797AA8"/>
    <w:rsid w:val="007A0FB2"/>
    <w:rsid w:val="007A1926"/>
    <w:rsid w:val="007A1BF2"/>
    <w:rsid w:val="007A4F58"/>
    <w:rsid w:val="007A6725"/>
    <w:rsid w:val="007A7ADD"/>
    <w:rsid w:val="007B002D"/>
    <w:rsid w:val="007B2962"/>
    <w:rsid w:val="007B42B2"/>
    <w:rsid w:val="007B4476"/>
    <w:rsid w:val="007C00DA"/>
    <w:rsid w:val="007C0E16"/>
    <w:rsid w:val="007C39B0"/>
    <w:rsid w:val="007C4E55"/>
    <w:rsid w:val="007C6041"/>
    <w:rsid w:val="007C7FB5"/>
    <w:rsid w:val="007D0577"/>
    <w:rsid w:val="007D49BC"/>
    <w:rsid w:val="007D7C47"/>
    <w:rsid w:val="007E1A43"/>
    <w:rsid w:val="007E3C0E"/>
    <w:rsid w:val="007E572E"/>
    <w:rsid w:val="007E69E7"/>
    <w:rsid w:val="007E718E"/>
    <w:rsid w:val="00804E16"/>
    <w:rsid w:val="008115C5"/>
    <w:rsid w:val="00812C70"/>
    <w:rsid w:val="0081327E"/>
    <w:rsid w:val="0081418A"/>
    <w:rsid w:val="008149B0"/>
    <w:rsid w:val="008177D7"/>
    <w:rsid w:val="00822D9F"/>
    <w:rsid w:val="00826203"/>
    <w:rsid w:val="008272A5"/>
    <w:rsid w:val="008277A6"/>
    <w:rsid w:val="00832598"/>
    <w:rsid w:val="00833183"/>
    <w:rsid w:val="00833221"/>
    <w:rsid w:val="0083623C"/>
    <w:rsid w:val="0084076A"/>
    <w:rsid w:val="008423A3"/>
    <w:rsid w:val="00845557"/>
    <w:rsid w:val="00846D9D"/>
    <w:rsid w:val="00850F86"/>
    <w:rsid w:val="00851017"/>
    <w:rsid w:val="008518B3"/>
    <w:rsid w:val="0085211A"/>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5154"/>
    <w:rsid w:val="00897EDC"/>
    <w:rsid w:val="008A17EB"/>
    <w:rsid w:val="008A2F12"/>
    <w:rsid w:val="008A5134"/>
    <w:rsid w:val="008A5F56"/>
    <w:rsid w:val="008B303B"/>
    <w:rsid w:val="008B354F"/>
    <w:rsid w:val="008B6CCD"/>
    <w:rsid w:val="008C1351"/>
    <w:rsid w:val="008C5774"/>
    <w:rsid w:val="008C579E"/>
    <w:rsid w:val="008D0FCF"/>
    <w:rsid w:val="008D37F6"/>
    <w:rsid w:val="008D5B54"/>
    <w:rsid w:val="008D5EEA"/>
    <w:rsid w:val="008D6266"/>
    <w:rsid w:val="008D7983"/>
    <w:rsid w:val="008D7BF0"/>
    <w:rsid w:val="008F09A9"/>
    <w:rsid w:val="00900963"/>
    <w:rsid w:val="00904440"/>
    <w:rsid w:val="0090492C"/>
    <w:rsid w:val="009121FF"/>
    <w:rsid w:val="009129DC"/>
    <w:rsid w:val="00913148"/>
    <w:rsid w:val="0091379A"/>
    <w:rsid w:val="009208D8"/>
    <w:rsid w:val="00922CD2"/>
    <w:rsid w:val="00922DBD"/>
    <w:rsid w:val="0092387F"/>
    <w:rsid w:val="00923CED"/>
    <w:rsid w:val="00925F3A"/>
    <w:rsid w:val="00926505"/>
    <w:rsid w:val="009265C0"/>
    <w:rsid w:val="00926C69"/>
    <w:rsid w:val="00926F0E"/>
    <w:rsid w:val="00932CF2"/>
    <w:rsid w:val="00935573"/>
    <w:rsid w:val="009356A2"/>
    <w:rsid w:val="00944047"/>
    <w:rsid w:val="009469BE"/>
    <w:rsid w:val="0094797C"/>
    <w:rsid w:val="00947DC2"/>
    <w:rsid w:val="00951FDE"/>
    <w:rsid w:val="00954773"/>
    <w:rsid w:val="00954FC6"/>
    <w:rsid w:val="00957FBC"/>
    <w:rsid w:val="00960420"/>
    <w:rsid w:val="00960714"/>
    <w:rsid w:val="0096255F"/>
    <w:rsid w:val="0096574A"/>
    <w:rsid w:val="00967C6A"/>
    <w:rsid w:val="009704FB"/>
    <w:rsid w:val="0097527E"/>
    <w:rsid w:val="00977CD0"/>
    <w:rsid w:val="009832ED"/>
    <w:rsid w:val="00983D81"/>
    <w:rsid w:val="00985B9D"/>
    <w:rsid w:val="00985FC1"/>
    <w:rsid w:val="00986F73"/>
    <w:rsid w:val="00991785"/>
    <w:rsid w:val="00992F3F"/>
    <w:rsid w:val="00993E9F"/>
    <w:rsid w:val="00994B34"/>
    <w:rsid w:val="00994EF3"/>
    <w:rsid w:val="009958EC"/>
    <w:rsid w:val="00997577"/>
    <w:rsid w:val="00997E96"/>
    <w:rsid w:val="009A03A4"/>
    <w:rsid w:val="009A200B"/>
    <w:rsid w:val="009A5702"/>
    <w:rsid w:val="009B035B"/>
    <w:rsid w:val="009B1B76"/>
    <w:rsid w:val="009B356B"/>
    <w:rsid w:val="009B449F"/>
    <w:rsid w:val="009B5D8B"/>
    <w:rsid w:val="009C1C52"/>
    <w:rsid w:val="009C2EA4"/>
    <w:rsid w:val="009C7CDB"/>
    <w:rsid w:val="009D1A9A"/>
    <w:rsid w:val="009D28E8"/>
    <w:rsid w:val="009D7913"/>
    <w:rsid w:val="009D7B56"/>
    <w:rsid w:val="009E1A09"/>
    <w:rsid w:val="009E2351"/>
    <w:rsid w:val="009E318C"/>
    <w:rsid w:val="009E321C"/>
    <w:rsid w:val="009E4D2D"/>
    <w:rsid w:val="009E5AAE"/>
    <w:rsid w:val="009E63A4"/>
    <w:rsid w:val="009E7589"/>
    <w:rsid w:val="009F3981"/>
    <w:rsid w:val="009F3A41"/>
    <w:rsid w:val="009F4D87"/>
    <w:rsid w:val="009F70E9"/>
    <w:rsid w:val="009F7165"/>
    <w:rsid w:val="00A00B4A"/>
    <w:rsid w:val="00A0777B"/>
    <w:rsid w:val="00A10251"/>
    <w:rsid w:val="00A115C6"/>
    <w:rsid w:val="00A13230"/>
    <w:rsid w:val="00A13762"/>
    <w:rsid w:val="00A1395B"/>
    <w:rsid w:val="00A16360"/>
    <w:rsid w:val="00A212E4"/>
    <w:rsid w:val="00A23C16"/>
    <w:rsid w:val="00A25D84"/>
    <w:rsid w:val="00A26182"/>
    <w:rsid w:val="00A31D12"/>
    <w:rsid w:val="00A4337D"/>
    <w:rsid w:val="00A45D4A"/>
    <w:rsid w:val="00A50878"/>
    <w:rsid w:val="00A51787"/>
    <w:rsid w:val="00A56ABC"/>
    <w:rsid w:val="00A56ED0"/>
    <w:rsid w:val="00A579D3"/>
    <w:rsid w:val="00A64A9C"/>
    <w:rsid w:val="00A66894"/>
    <w:rsid w:val="00A76E89"/>
    <w:rsid w:val="00A809BC"/>
    <w:rsid w:val="00A80EE0"/>
    <w:rsid w:val="00A81AA5"/>
    <w:rsid w:val="00A84AF7"/>
    <w:rsid w:val="00A85694"/>
    <w:rsid w:val="00A860EB"/>
    <w:rsid w:val="00A92D47"/>
    <w:rsid w:val="00A93BF0"/>
    <w:rsid w:val="00A9474F"/>
    <w:rsid w:val="00A94C94"/>
    <w:rsid w:val="00A96295"/>
    <w:rsid w:val="00A96555"/>
    <w:rsid w:val="00A967DA"/>
    <w:rsid w:val="00A968AB"/>
    <w:rsid w:val="00A97DD5"/>
    <w:rsid w:val="00AA004B"/>
    <w:rsid w:val="00AA463E"/>
    <w:rsid w:val="00AA599C"/>
    <w:rsid w:val="00AA69EF"/>
    <w:rsid w:val="00AA70D9"/>
    <w:rsid w:val="00AB2DA2"/>
    <w:rsid w:val="00AB3915"/>
    <w:rsid w:val="00AC0309"/>
    <w:rsid w:val="00AC0716"/>
    <w:rsid w:val="00AC10F6"/>
    <w:rsid w:val="00AC5BEF"/>
    <w:rsid w:val="00AC5FCF"/>
    <w:rsid w:val="00AC68BE"/>
    <w:rsid w:val="00AD0028"/>
    <w:rsid w:val="00AD0DC0"/>
    <w:rsid w:val="00AD59E1"/>
    <w:rsid w:val="00AD606D"/>
    <w:rsid w:val="00AE4FA9"/>
    <w:rsid w:val="00AE52CF"/>
    <w:rsid w:val="00AE5F4A"/>
    <w:rsid w:val="00AE7C82"/>
    <w:rsid w:val="00AF30A5"/>
    <w:rsid w:val="00AF3186"/>
    <w:rsid w:val="00AF3FDD"/>
    <w:rsid w:val="00AF5B6E"/>
    <w:rsid w:val="00AF7744"/>
    <w:rsid w:val="00B00991"/>
    <w:rsid w:val="00B02CAC"/>
    <w:rsid w:val="00B036F8"/>
    <w:rsid w:val="00B057CB"/>
    <w:rsid w:val="00B05E6D"/>
    <w:rsid w:val="00B10136"/>
    <w:rsid w:val="00B12142"/>
    <w:rsid w:val="00B12CBD"/>
    <w:rsid w:val="00B1650F"/>
    <w:rsid w:val="00B320DC"/>
    <w:rsid w:val="00B35A8E"/>
    <w:rsid w:val="00B4014F"/>
    <w:rsid w:val="00B43F40"/>
    <w:rsid w:val="00B45635"/>
    <w:rsid w:val="00B45A79"/>
    <w:rsid w:val="00B46DBE"/>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86694"/>
    <w:rsid w:val="00B927C9"/>
    <w:rsid w:val="00B9451F"/>
    <w:rsid w:val="00BA1341"/>
    <w:rsid w:val="00BA67D0"/>
    <w:rsid w:val="00BB1762"/>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4349"/>
    <w:rsid w:val="00BE4BC2"/>
    <w:rsid w:val="00BE50AA"/>
    <w:rsid w:val="00BE56D0"/>
    <w:rsid w:val="00BE7316"/>
    <w:rsid w:val="00BE7C55"/>
    <w:rsid w:val="00BF00E3"/>
    <w:rsid w:val="00BF0C5F"/>
    <w:rsid w:val="00BF15F9"/>
    <w:rsid w:val="00BF329F"/>
    <w:rsid w:val="00BF42D5"/>
    <w:rsid w:val="00BF4EEF"/>
    <w:rsid w:val="00C07E01"/>
    <w:rsid w:val="00C10827"/>
    <w:rsid w:val="00C11964"/>
    <w:rsid w:val="00C13AFC"/>
    <w:rsid w:val="00C14277"/>
    <w:rsid w:val="00C22C46"/>
    <w:rsid w:val="00C236F4"/>
    <w:rsid w:val="00C25E26"/>
    <w:rsid w:val="00C25FF5"/>
    <w:rsid w:val="00C3182A"/>
    <w:rsid w:val="00C31A20"/>
    <w:rsid w:val="00C3321C"/>
    <w:rsid w:val="00C33F33"/>
    <w:rsid w:val="00C345E1"/>
    <w:rsid w:val="00C356E8"/>
    <w:rsid w:val="00C35A97"/>
    <w:rsid w:val="00C40943"/>
    <w:rsid w:val="00C4569B"/>
    <w:rsid w:val="00C471ED"/>
    <w:rsid w:val="00C5056D"/>
    <w:rsid w:val="00C50F95"/>
    <w:rsid w:val="00C5414E"/>
    <w:rsid w:val="00C607C9"/>
    <w:rsid w:val="00C638BE"/>
    <w:rsid w:val="00C64B15"/>
    <w:rsid w:val="00C65823"/>
    <w:rsid w:val="00C66FC4"/>
    <w:rsid w:val="00C677AA"/>
    <w:rsid w:val="00C67F24"/>
    <w:rsid w:val="00C72782"/>
    <w:rsid w:val="00C730A2"/>
    <w:rsid w:val="00C73E6F"/>
    <w:rsid w:val="00C75154"/>
    <w:rsid w:val="00C76D9F"/>
    <w:rsid w:val="00C80BD9"/>
    <w:rsid w:val="00C8353B"/>
    <w:rsid w:val="00C83898"/>
    <w:rsid w:val="00C84998"/>
    <w:rsid w:val="00C867BC"/>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A38"/>
    <w:rsid w:val="00CB5D46"/>
    <w:rsid w:val="00CB5E98"/>
    <w:rsid w:val="00CB6330"/>
    <w:rsid w:val="00CC0C7A"/>
    <w:rsid w:val="00CC34FD"/>
    <w:rsid w:val="00CC39D2"/>
    <w:rsid w:val="00CD4346"/>
    <w:rsid w:val="00CD70EB"/>
    <w:rsid w:val="00CD719F"/>
    <w:rsid w:val="00CE19AC"/>
    <w:rsid w:val="00CE30C5"/>
    <w:rsid w:val="00CE5938"/>
    <w:rsid w:val="00CE6A89"/>
    <w:rsid w:val="00CE7F33"/>
    <w:rsid w:val="00CF549A"/>
    <w:rsid w:val="00D00AC3"/>
    <w:rsid w:val="00D0327C"/>
    <w:rsid w:val="00D03C41"/>
    <w:rsid w:val="00D057A6"/>
    <w:rsid w:val="00D06875"/>
    <w:rsid w:val="00D07265"/>
    <w:rsid w:val="00D122BE"/>
    <w:rsid w:val="00D12FD8"/>
    <w:rsid w:val="00D1342E"/>
    <w:rsid w:val="00D1530C"/>
    <w:rsid w:val="00D1613E"/>
    <w:rsid w:val="00D17F40"/>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36E1"/>
    <w:rsid w:val="00D46846"/>
    <w:rsid w:val="00D47ED1"/>
    <w:rsid w:val="00D50089"/>
    <w:rsid w:val="00D519F7"/>
    <w:rsid w:val="00D54568"/>
    <w:rsid w:val="00D54B2A"/>
    <w:rsid w:val="00D55589"/>
    <w:rsid w:val="00D620D5"/>
    <w:rsid w:val="00D635CE"/>
    <w:rsid w:val="00D63847"/>
    <w:rsid w:val="00D7092D"/>
    <w:rsid w:val="00D726B0"/>
    <w:rsid w:val="00D73107"/>
    <w:rsid w:val="00D80A98"/>
    <w:rsid w:val="00D850CE"/>
    <w:rsid w:val="00D86271"/>
    <w:rsid w:val="00D8769C"/>
    <w:rsid w:val="00D87EE8"/>
    <w:rsid w:val="00D90F5D"/>
    <w:rsid w:val="00D91047"/>
    <w:rsid w:val="00D93A95"/>
    <w:rsid w:val="00D9440A"/>
    <w:rsid w:val="00D94553"/>
    <w:rsid w:val="00D96609"/>
    <w:rsid w:val="00DA0B1F"/>
    <w:rsid w:val="00DA31E2"/>
    <w:rsid w:val="00DA4B02"/>
    <w:rsid w:val="00DA5F89"/>
    <w:rsid w:val="00DA6586"/>
    <w:rsid w:val="00DA6C89"/>
    <w:rsid w:val="00DA7BFF"/>
    <w:rsid w:val="00DB05AE"/>
    <w:rsid w:val="00DB4413"/>
    <w:rsid w:val="00DB5096"/>
    <w:rsid w:val="00DC25CD"/>
    <w:rsid w:val="00DC3562"/>
    <w:rsid w:val="00DC3ADD"/>
    <w:rsid w:val="00DC3EEC"/>
    <w:rsid w:val="00DC418C"/>
    <w:rsid w:val="00DD269D"/>
    <w:rsid w:val="00DD5E1F"/>
    <w:rsid w:val="00DD69F5"/>
    <w:rsid w:val="00DD7C82"/>
    <w:rsid w:val="00DE1518"/>
    <w:rsid w:val="00DE2088"/>
    <w:rsid w:val="00DE4084"/>
    <w:rsid w:val="00DE6A97"/>
    <w:rsid w:val="00DF184E"/>
    <w:rsid w:val="00DF3AFE"/>
    <w:rsid w:val="00DF53BE"/>
    <w:rsid w:val="00DF6863"/>
    <w:rsid w:val="00E02F60"/>
    <w:rsid w:val="00E068E3"/>
    <w:rsid w:val="00E06DFB"/>
    <w:rsid w:val="00E070F1"/>
    <w:rsid w:val="00E07ABE"/>
    <w:rsid w:val="00E07BA5"/>
    <w:rsid w:val="00E10A8C"/>
    <w:rsid w:val="00E1701D"/>
    <w:rsid w:val="00E174D2"/>
    <w:rsid w:val="00E20E29"/>
    <w:rsid w:val="00E24ABC"/>
    <w:rsid w:val="00E24BDF"/>
    <w:rsid w:val="00E25A24"/>
    <w:rsid w:val="00E25EDC"/>
    <w:rsid w:val="00E26B1D"/>
    <w:rsid w:val="00E270F6"/>
    <w:rsid w:val="00E2789D"/>
    <w:rsid w:val="00E32411"/>
    <w:rsid w:val="00E37A5B"/>
    <w:rsid w:val="00E40304"/>
    <w:rsid w:val="00E4135E"/>
    <w:rsid w:val="00E41BB9"/>
    <w:rsid w:val="00E4348E"/>
    <w:rsid w:val="00E46ADA"/>
    <w:rsid w:val="00E50A06"/>
    <w:rsid w:val="00E510C9"/>
    <w:rsid w:val="00E52449"/>
    <w:rsid w:val="00E55C4A"/>
    <w:rsid w:val="00E6212D"/>
    <w:rsid w:val="00E623F6"/>
    <w:rsid w:val="00E666BF"/>
    <w:rsid w:val="00E6754D"/>
    <w:rsid w:val="00E70072"/>
    <w:rsid w:val="00E70BE7"/>
    <w:rsid w:val="00E7303A"/>
    <w:rsid w:val="00E74111"/>
    <w:rsid w:val="00E812FF"/>
    <w:rsid w:val="00E81739"/>
    <w:rsid w:val="00E82BDD"/>
    <w:rsid w:val="00E844CC"/>
    <w:rsid w:val="00E85020"/>
    <w:rsid w:val="00E855A5"/>
    <w:rsid w:val="00E859C5"/>
    <w:rsid w:val="00E91400"/>
    <w:rsid w:val="00E921B5"/>
    <w:rsid w:val="00E945FC"/>
    <w:rsid w:val="00E97DB3"/>
    <w:rsid w:val="00EA1C2B"/>
    <w:rsid w:val="00EA1DE2"/>
    <w:rsid w:val="00EA2475"/>
    <w:rsid w:val="00EA3F0B"/>
    <w:rsid w:val="00EA4674"/>
    <w:rsid w:val="00EA4835"/>
    <w:rsid w:val="00EA4BC8"/>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7AE5"/>
    <w:rsid w:val="00F17B9C"/>
    <w:rsid w:val="00F20A95"/>
    <w:rsid w:val="00F20FAB"/>
    <w:rsid w:val="00F212C1"/>
    <w:rsid w:val="00F220E2"/>
    <w:rsid w:val="00F277C2"/>
    <w:rsid w:val="00F306DA"/>
    <w:rsid w:val="00F32D37"/>
    <w:rsid w:val="00F35FA1"/>
    <w:rsid w:val="00F42F29"/>
    <w:rsid w:val="00F4356A"/>
    <w:rsid w:val="00F450E7"/>
    <w:rsid w:val="00F47F8E"/>
    <w:rsid w:val="00F504AF"/>
    <w:rsid w:val="00F50C02"/>
    <w:rsid w:val="00F511D1"/>
    <w:rsid w:val="00F51FCB"/>
    <w:rsid w:val="00F535CA"/>
    <w:rsid w:val="00F57A16"/>
    <w:rsid w:val="00F6051F"/>
    <w:rsid w:val="00F61549"/>
    <w:rsid w:val="00F62355"/>
    <w:rsid w:val="00F62E4B"/>
    <w:rsid w:val="00F647E6"/>
    <w:rsid w:val="00F726D8"/>
    <w:rsid w:val="00F73345"/>
    <w:rsid w:val="00F73FD6"/>
    <w:rsid w:val="00F751E8"/>
    <w:rsid w:val="00F770DC"/>
    <w:rsid w:val="00F80207"/>
    <w:rsid w:val="00F80510"/>
    <w:rsid w:val="00F81314"/>
    <w:rsid w:val="00F8209D"/>
    <w:rsid w:val="00F847DE"/>
    <w:rsid w:val="00F85A04"/>
    <w:rsid w:val="00F93B70"/>
    <w:rsid w:val="00F940B1"/>
    <w:rsid w:val="00F94961"/>
    <w:rsid w:val="00F94F85"/>
    <w:rsid w:val="00F962B5"/>
    <w:rsid w:val="00F97791"/>
    <w:rsid w:val="00FA22E9"/>
    <w:rsid w:val="00FA4B61"/>
    <w:rsid w:val="00FA5738"/>
    <w:rsid w:val="00FB0F92"/>
    <w:rsid w:val="00FB2C74"/>
    <w:rsid w:val="00FB3016"/>
    <w:rsid w:val="00FB3A3F"/>
    <w:rsid w:val="00FB44B2"/>
    <w:rsid w:val="00FB4B27"/>
    <w:rsid w:val="00FB5C1C"/>
    <w:rsid w:val="00FB71C1"/>
    <w:rsid w:val="00FC1065"/>
    <w:rsid w:val="00FC5925"/>
    <w:rsid w:val="00FC62BF"/>
    <w:rsid w:val="00FC7E97"/>
    <w:rsid w:val="00FD0418"/>
    <w:rsid w:val="00FD29A2"/>
    <w:rsid w:val="00FD2BFB"/>
    <w:rsid w:val="00FD32A2"/>
    <w:rsid w:val="00FD4400"/>
    <w:rsid w:val="00FD60CA"/>
    <w:rsid w:val="00FE004A"/>
    <w:rsid w:val="00FE1B05"/>
    <w:rsid w:val="00FE3169"/>
    <w:rsid w:val="00FE4A41"/>
    <w:rsid w:val="00FF213A"/>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15BC8F"/>
  <w15:docId w15:val="{396F9406-9A9E-4B68-B155-F6C659DC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3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3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 w:type="paragraph" w:styleId="EndnoteText">
    <w:name w:val="endnote text"/>
    <w:basedOn w:val="Normal"/>
    <w:link w:val="EndnoteTextChar"/>
    <w:semiHidden/>
    <w:unhideWhenUsed/>
    <w:rsid w:val="00166676"/>
    <w:pPr>
      <w:spacing w:before="0" w:after="0" w:line="240" w:lineRule="auto"/>
    </w:pPr>
    <w:rPr>
      <w:szCs w:val="20"/>
    </w:rPr>
  </w:style>
  <w:style w:type="character" w:customStyle="1" w:styleId="EndnoteTextChar">
    <w:name w:val="Endnote Text Char"/>
    <w:basedOn w:val="DefaultParagraphFont"/>
    <w:link w:val="EndnoteText"/>
    <w:semiHidden/>
    <w:rsid w:val="00166676"/>
    <w:rPr>
      <w:rFonts w:ascii="Arial" w:eastAsia="Times New Roman" w:hAnsi="Arial"/>
    </w:rPr>
  </w:style>
  <w:style w:type="character" w:styleId="EndnoteReference">
    <w:name w:val="endnote reference"/>
    <w:basedOn w:val="DefaultParagraphFont"/>
    <w:semiHidden/>
    <w:unhideWhenUsed/>
    <w:rsid w:val="00166676"/>
    <w:rPr>
      <w:vertAlign w:val="superscript"/>
    </w:rPr>
  </w:style>
  <w:style w:type="character" w:customStyle="1" w:styleId="UnresolvedMention1">
    <w:name w:val="Unresolved Mention1"/>
    <w:basedOn w:val="DefaultParagraphFont"/>
    <w:uiPriority w:val="99"/>
    <w:semiHidden/>
    <w:unhideWhenUsed/>
    <w:rsid w:val="00EA1D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1360065">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PowerPoint_Slide2.sldx"/><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PowerPoint_Slide.sldx"/><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yperlink" Target="http://www.dcusa.co.uk"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package" Target="embeddings/Microsoft_PowerPoint_Slide3.sldx"/><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package" Target="embeddings/Microsoft_PowerPoint_Slide1.sldx"/><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96B63-B928-4ACC-A582-AAFD030C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3989</Words>
  <Characters>22740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26676</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Dan Fittock</cp:lastModifiedBy>
  <cp:revision>4</cp:revision>
  <cp:lastPrinted>2017-03-06T15:56:00Z</cp:lastPrinted>
  <dcterms:created xsi:type="dcterms:W3CDTF">2018-01-08T10:56:00Z</dcterms:created>
  <dcterms:modified xsi:type="dcterms:W3CDTF">2018-01-08T11:14:00Z</dcterms:modified>
</cp:coreProperties>
</file>